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030C137D" w:rsidR="002F1C4D" w:rsidRDefault="5BE09701" w:rsidP="25C6ED09">
      <w:pPr>
        <w:pStyle w:val="CRCoverPage"/>
        <w:tabs>
          <w:tab w:val="right" w:pos="9638"/>
        </w:tabs>
        <w:spacing w:after="0"/>
        <w:rPr>
          <w:rFonts w:cs="Arial"/>
          <w:b/>
          <w:bCs/>
          <w:noProof/>
          <w:sz w:val="24"/>
          <w:szCs w:val="24"/>
          <w:lang w:eastAsia="zh-CN"/>
        </w:rPr>
      </w:pPr>
      <w:bookmarkStart w:id="0" w:name="_Hlk33110128"/>
      <w:bookmarkStart w:id="1" w:name="_Hlk520728905"/>
      <w:bookmarkEnd w:id="0"/>
      <w:r w:rsidRPr="25C6ED09">
        <w:rPr>
          <w:rFonts w:cs="Arial"/>
          <w:b/>
          <w:bCs/>
          <w:noProof/>
          <w:sz w:val="24"/>
          <w:szCs w:val="24"/>
        </w:rPr>
        <w:t>SA WG2 Meeting #</w:t>
      </w:r>
      <w:r w:rsidR="00A12673">
        <w:rPr>
          <w:rFonts w:cs="Arial"/>
          <w:b/>
          <w:bCs/>
          <w:noProof/>
          <w:sz w:val="24"/>
          <w:szCs w:val="24"/>
        </w:rPr>
        <w:t>1</w:t>
      </w:r>
      <w:r w:rsidR="00C24C25">
        <w:rPr>
          <w:rFonts w:cs="Arial"/>
          <w:b/>
          <w:bCs/>
          <w:noProof/>
          <w:sz w:val="24"/>
          <w:szCs w:val="24"/>
        </w:rPr>
        <w:t>4</w:t>
      </w:r>
      <w:r w:rsidR="001F3CBC">
        <w:rPr>
          <w:rFonts w:cs="Arial"/>
          <w:b/>
          <w:bCs/>
          <w:noProof/>
          <w:sz w:val="24"/>
          <w:szCs w:val="24"/>
        </w:rPr>
        <w:t>2</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00A61175">
        <w:rPr>
          <w:rFonts w:cs="Arial"/>
          <w:b/>
          <w:bCs/>
          <w:noProof/>
          <w:sz w:val="24"/>
          <w:szCs w:val="24"/>
        </w:rPr>
        <w:t>200</w:t>
      </w:r>
      <w:r w:rsidR="00972D26">
        <w:rPr>
          <w:rFonts w:cs="Arial"/>
          <w:b/>
          <w:bCs/>
          <w:noProof/>
          <w:sz w:val="24"/>
          <w:szCs w:val="24"/>
        </w:rPr>
        <w:t>9</w:t>
      </w:r>
      <w:bookmarkStart w:id="2" w:name="_GoBack"/>
      <w:bookmarkEnd w:id="2"/>
      <w:r w:rsidR="00972D26">
        <w:rPr>
          <w:rFonts w:cs="Arial"/>
          <w:b/>
          <w:bCs/>
          <w:noProof/>
          <w:sz w:val="24"/>
          <w:szCs w:val="24"/>
        </w:rPr>
        <w:t>361</w:t>
      </w:r>
    </w:p>
    <w:bookmarkEnd w:id="1"/>
    <w:p w14:paraId="60698DE2" w14:textId="3974779D" w:rsidR="003D2B70" w:rsidRPr="002F1C4D" w:rsidRDefault="003D2B70" w:rsidP="00972D26">
      <w:pPr>
        <w:tabs>
          <w:tab w:val="right" w:pos="9639"/>
        </w:tabs>
        <w:rPr>
          <w:rFonts w:ascii="Arial" w:hAnsi="Arial" w:cs="Arial"/>
        </w:rPr>
      </w:pPr>
      <w:r>
        <w:rPr>
          <w:rFonts w:ascii="Arial" w:hAnsi="Arial" w:cs="Arial"/>
          <w:b/>
          <w:bCs/>
          <w:noProof/>
          <w:sz w:val="24"/>
          <w:szCs w:val="24"/>
        </w:rPr>
        <w:t>16 November</w:t>
      </w:r>
      <w:r w:rsidRPr="45DF980C">
        <w:rPr>
          <w:rFonts w:ascii="Arial" w:hAnsi="Arial" w:cs="Arial"/>
          <w:b/>
          <w:bCs/>
          <w:noProof/>
          <w:sz w:val="24"/>
          <w:szCs w:val="24"/>
        </w:rPr>
        <w:t xml:space="preserve"> - </w:t>
      </w:r>
      <w:r>
        <w:rPr>
          <w:rFonts w:ascii="Arial" w:hAnsi="Arial" w:cs="Arial"/>
          <w:b/>
          <w:bCs/>
          <w:noProof/>
          <w:sz w:val="24"/>
          <w:szCs w:val="24"/>
        </w:rPr>
        <w:t>20</w:t>
      </w:r>
      <w:r w:rsidRPr="45DF980C">
        <w:rPr>
          <w:rFonts w:ascii="Arial" w:hAnsi="Arial" w:cs="Arial"/>
          <w:b/>
          <w:bCs/>
          <w:noProof/>
          <w:sz w:val="24"/>
          <w:szCs w:val="24"/>
        </w:rPr>
        <w:t xml:space="preserve"> </w:t>
      </w:r>
      <w:r>
        <w:rPr>
          <w:rFonts w:ascii="Arial" w:hAnsi="Arial" w:cs="Arial"/>
          <w:b/>
          <w:bCs/>
          <w:noProof/>
          <w:sz w:val="24"/>
          <w:szCs w:val="24"/>
        </w:rPr>
        <w:t>November</w:t>
      </w:r>
      <w:r w:rsidRPr="45DF980C">
        <w:rPr>
          <w:rFonts w:ascii="Arial" w:hAnsi="Arial" w:cs="Arial"/>
          <w:b/>
          <w:bCs/>
          <w:noProof/>
          <w:sz w:val="24"/>
          <w:szCs w:val="24"/>
        </w:rPr>
        <w:t xml:space="preserve"> 2020, Elbonia</w:t>
      </w:r>
      <w:r w:rsidR="00972D26">
        <w:rPr>
          <w:rFonts w:ascii="Arial" w:hAnsi="Arial" w:cs="Arial"/>
          <w:b/>
          <w:bCs/>
          <w:noProof/>
          <w:sz w:val="24"/>
          <w:szCs w:val="24"/>
        </w:rPr>
        <w:tab/>
      </w:r>
      <w:r w:rsidR="00972D26" w:rsidRPr="00972D26">
        <w:rPr>
          <w:rFonts w:ascii="Arial" w:hAnsi="Arial" w:cs="Arial"/>
          <w:b/>
          <w:bCs/>
          <w:noProof/>
          <w:color w:val="0070C0"/>
          <w:sz w:val="24"/>
          <w:szCs w:val="24"/>
        </w:rPr>
        <w:t>(</w:t>
      </w:r>
      <w:r w:rsidR="00972D26">
        <w:rPr>
          <w:rFonts w:ascii="Arial" w:hAnsi="Arial" w:cs="Arial"/>
          <w:b/>
          <w:bCs/>
          <w:noProof/>
          <w:color w:val="0070C0"/>
          <w:sz w:val="24"/>
          <w:szCs w:val="24"/>
        </w:rPr>
        <w:t>revision of</w:t>
      </w:r>
      <w:r w:rsidR="00972D26" w:rsidRPr="00972D26">
        <w:rPr>
          <w:rFonts w:ascii="Arial" w:hAnsi="Arial" w:cs="Arial"/>
          <w:b/>
          <w:bCs/>
          <w:noProof/>
          <w:color w:val="0070C0"/>
          <w:sz w:val="24"/>
          <w:szCs w:val="24"/>
        </w:rPr>
        <w:t xml:space="preserve"> </w:t>
      </w:r>
      <w:r w:rsidR="00972D26" w:rsidRPr="00972D26">
        <w:rPr>
          <w:rFonts w:ascii="Arial" w:hAnsi="Arial" w:cs="Arial"/>
          <w:b/>
          <w:bCs/>
          <w:noProof/>
          <w:color w:val="0070C0"/>
          <w:sz w:val="24"/>
          <w:szCs w:val="24"/>
        </w:rPr>
        <w:t>S2-2008978r1</w:t>
      </w:r>
      <w:r w:rsidR="00972D26" w:rsidRPr="00972D26">
        <w:rPr>
          <w:rFonts w:ascii="Arial" w:hAnsi="Arial" w:cs="Arial"/>
          <w:b/>
          <w:bCs/>
          <w:noProof/>
          <w:color w:val="0070C0"/>
          <w:sz w:val="24"/>
          <w:szCs w:val="24"/>
        </w:rPr>
        <w:t>)</w:t>
      </w:r>
    </w:p>
    <w:p w14:paraId="479154D2" w14:textId="72AE8F29" w:rsidR="00361954" w:rsidRDefault="00602CFF" w:rsidP="00361954">
      <w:pPr>
        <w:ind w:left="2127" w:hanging="2127"/>
        <w:rPr>
          <w:rFonts w:ascii="Arial" w:hAnsi="Arial" w:cs="Arial"/>
          <w:b/>
        </w:rPr>
      </w:pPr>
      <w:r>
        <w:rPr>
          <w:rFonts w:ascii="Arial" w:hAnsi="Arial" w:cs="Arial"/>
          <w:b/>
        </w:rPr>
        <w:t>Source:</w:t>
      </w:r>
      <w:r>
        <w:rPr>
          <w:rFonts w:ascii="Arial" w:hAnsi="Arial" w:cs="Arial"/>
          <w:b/>
        </w:rPr>
        <w:tab/>
      </w:r>
      <w:r w:rsidR="00A47FEC">
        <w:rPr>
          <w:rFonts w:ascii="Arial" w:hAnsi="Arial" w:cs="Arial"/>
          <w:b/>
        </w:rPr>
        <w:t xml:space="preserve">Nokia, Nokia Shanghai </w:t>
      </w:r>
      <w:r w:rsidR="00A47FEC" w:rsidRPr="00FF3548">
        <w:rPr>
          <w:rFonts w:ascii="Arial" w:hAnsi="Arial" w:cs="Arial"/>
          <w:b/>
        </w:rPr>
        <w:t>Bell</w:t>
      </w:r>
    </w:p>
    <w:p w14:paraId="389A809E" w14:textId="0A727B2C" w:rsidR="00602CFF" w:rsidRPr="00EA4372" w:rsidRDefault="00602CFF" w:rsidP="00602CFF">
      <w:pPr>
        <w:ind w:left="2127" w:hanging="2127"/>
        <w:rPr>
          <w:rFonts w:ascii="Arial" w:hAnsi="Arial" w:cs="Arial"/>
          <w:b/>
        </w:rPr>
      </w:pPr>
      <w:r>
        <w:rPr>
          <w:rFonts w:ascii="Arial" w:hAnsi="Arial" w:cs="Arial"/>
          <w:b/>
        </w:rPr>
        <w:t>Title:</w:t>
      </w:r>
      <w:r>
        <w:rPr>
          <w:rFonts w:ascii="Arial" w:hAnsi="Arial" w:cs="Arial"/>
          <w:b/>
        </w:rPr>
        <w:tab/>
      </w:r>
      <w:r w:rsidR="00DA19CB" w:rsidRPr="00EA4372">
        <w:rPr>
          <w:rFonts w:ascii="Arial" w:hAnsi="Arial" w:cs="Arial"/>
          <w:b/>
        </w:rPr>
        <w:t xml:space="preserve">KI#2, </w:t>
      </w:r>
      <w:r w:rsidR="00FC1D0E">
        <w:rPr>
          <w:rFonts w:ascii="Arial" w:hAnsi="Arial" w:cs="Arial"/>
          <w:b/>
        </w:rPr>
        <w:t xml:space="preserve">Updates to </w:t>
      </w:r>
      <w:r w:rsidR="007F4D36">
        <w:rPr>
          <w:rFonts w:ascii="Arial" w:hAnsi="Arial" w:cs="Arial"/>
          <w:b/>
        </w:rPr>
        <w:t xml:space="preserve">evaluation clause 7.2.5 and </w:t>
      </w:r>
      <w:r w:rsidR="00FC1D0E">
        <w:rPr>
          <w:rFonts w:ascii="Arial" w:hAnsi="Arial" w:cs="Arial"/>
          <w:b/>
        </w:rPr>
        <w:t>conclusion</w:t>
      </w:r>
      <w:r w:rsidR="001F3CBC">
        <w:rPr>
          <w:rFonts w:ascii="Arial" w:hAnsi="Arial" w:cs="Arial"/>
          <w:b/>
        </w:rPr>
        <w:t xml:space="preserve"> </w:t>
      </w:r>
      <w:r w:rsidR="00E70C50">
        <w:rPr>
          <w:rFonts w:ascii="Arial" w:hAnsi="Arial" w:cs="Arial"/>
          <w:b/>
        </w:rPr>
        <w:t xml:space="preserve">clause </w:t>
      </w:r>
      <w:r w:rsidR="00A92353">
        <w:rPr>
          <w:rFonts w:ascii="Arial" w:hAnsi="Arial" w:cs="Arial"/>
          <w:b/>
        </w:rPr>
        <w:t>8</w:t>
      </w:r>
      <w:r w:rsidR="001F3CBC">
        <w:rPr>
          <w:rFonts w:ascii="Arial" w:hAnsi="Arial" w:cs="Arial"/>
          <w:b/>
        </w:rPr>
        <w:t>.2</w:t>
      </w:r>
      <w:r w:rsidR="00FC1D0E">
        <w:rPr>
          <w:rFonts w:ascii="Arial" w:hAnsi="Arial" w:cs="Arial"/>
          <w:b/>
        </w:rPr>
        <w:t>.2</w:t>
      </w:r>
    </w:p>
    <w:p w14:paraId="1A4505D1" w14:textId="77777777" w:rsidR="00602CFF" w:rsidRDefault="00602CFF" w:rsidP="00602CFF">
      <w:pPr>
        <w:ind w:left="2127" w:hanging="2127"/>
        <w:rPr>
          <w:rFonts w:ascii="Arial" w:hAnsi="Arial" w:cs="Arial"/>
          <w:b/>
        </w:rPr>
      </w:pPr>
      <w:r w:rsidRPr="00EA4372">
        <w:rPr>
          <w:rFonts w:ascii="Arial" w:hAnsi="Arial" w:cs="Arial"/>
          <w:b/>
        </w:rPr>
        <w:t>Document for:</w:t>
      </w:r>
      <w:r w:rsidRPr="00EA4372">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792D69F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3"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3"/>
      <w:r w:rsidR="00FB1D41">
        <w:rPr>
          <w:rFonts w:ascii="Arial" w:hAnsi="Arial" w:cs="Arial"/>
          <w:b/>
          <w:bCs/>
        </w:rPr>
        <w:t xml:space="preserve"> / Rel-17</w:t>
      </w:r>
    </w:p>
    <w:p w14:paraId="5BCB13F0" w14:textId="30A522F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054564">
        <w:rPr>
          <w:rFonts w:ascii="Arial" w:hAnsi="Arial" w:cs="Arial"/>
          <w:i/>
          <w:iCs/>
        </w:rPr>
        <w:t xml:space="preserve"> </w:t>
      </w:r>
      <w:r w:rsidR="007F4D36">
        <w:rPr>
          <w:rFonts w:ascii="Arial" w:hAnsi="Arial" w:cs="Arial"/>
          <w:i/>
          <w:iCs/>
        </w:rPr>
        <w:t>Update evaluation in clause 7.2.5 to align with sol.59 updates. R</w:t>
      </w:r>
      <w:r w:rsidR="00432288">
        <w:rPr>
          <w:rFonts w:ascii="Arial" w:hAnsi="Arial" w:cs="Arial"/>
          <w:i/>
          <w:iCs/>
        </w:rPr>
        <w:t>esolve the Editor's Note</w:t>
      </w:r>
      <w:r w:rsidR="007F4D36">
        <w:rPr>
          <w:rFonts w:ascii="Arial" w:hAnsi="Arial" w:cs="Arial"/>
          <w:i/>
          <w:iCs/>
        </w:rPr>
        <w:t>s</w:t>
      </w:r>
      <w:r w:rsidR="00432288">
        <w:rPr>
          <w:rFonts w:ascii="Arial" w:hAnsi="Arial" w:cs="Arial"/>
          <w:i/>
          <w:iCs/>
        </w:rPr>
        <w:t xml:space="preserve"> in clause 8.2.2.</w:t>
      </w:r>
    </w:p>
    <w:p w14:paraId="72127EE8" w14:textId="78693BB4" w:rsidR="00CD43B7" w:rsidRDefault="00BC27DF" w:rsidP="002D692F">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bookmarkStart w:id="5" w:name="_Hlk520730635"/>
    </w:p>
    <w:p w14:paraId="13DD969C" w14:textId="04642C92" w:rsidR="007F4D36" w:rsidRDefault="007F4D36" w:rsidP="007F4D36">
      <w:pPr>
        <w:rPr>
          <w:lang w:eastAsia="zh-CN"/>
        </w:rPr>
      </w:pPr>
      <w:r>
        <w:rPr>
          <w:lang w:eastAsia="zh-CN"/>
        </w:rPr>
        <w:t>The following changes are proposed on clause 7.2.5:</w:t>
      </w:r>
    </w:p>
    <w:p w14:paraId="115B3F22" w14:textId="5824EFEB" w:rsidR="007F4D36" w:rsidRPr="007F4D36" w:rsidRDefault="007F4D36" w:rsidP="007F4D36">
      <w:pPr>
        <w:pStyle w:val="EditorsNote"/>
        <w:numPr>
          <w:ilvl w:val="0"/>
          <w:numId w:val="31"/>
        </w:numPr>
        <w:rPr>
          <w:color w:val="auto"/>
          <w:lang w:eastAsia="zh-CN"/>
        </w:rPr>
      </w:pPr>
      <w:r>
        <w:rPr>
          <w:color w:val="auto"/>
          <w:lang w:eastAsia="zh-CN"/>
        </w:rPr>
        <w:t>Update the evaluation of sol.#59 according to the updates proposed for solution #59.</w:t>
      </w:r>
    </w:p>
    <w:p w14:paraId="665E25DE" w14:textId="77777777" w:rsidR="007847A0" w:rsidRDefault="007847A0" w:rsidP="007847A0">
      <w:pPr>
        <w:rPr>
          <w:lang w:val="en-US"/>
        </w:rPr>
      </w:pPr>
    </w:p>
    <w:p w14:paraId="44DF93FC" w14:textId="3B79061D" w:rsidR="007847A0" w:rsidRDefault="004B709E" w:rsidP="004B709E">
      <w:pPr>
        <w:pStyle w:val="Heading1"/>
        <w:rPr>
          <w:lang w:eastAsia="ko-KR"/>
        </w:rPr>
      </w:pPr>
      <w:r>
        <w:rPr>
          <w:lang w:eastAsia="ko-KR"/>
        </w:rPr>
        <w:t>2</w:t>
      </w:r>
      <w:r>
        <w:rPr>
          <w:lang w:eastAsia="ko-KR"/>
        </w:rPr>
        <w:tab/>
      </w:r>
      <w:r w:rsidR="007847A0" w:rsidRPr="000B4D76">
        <w:rPr>
          <w:rFonts w:hint="eastAsia"/>
          <w:lang w:eastAsia="ko-KR"/>
        </w:rPr>
        <w:t>Proposal</w:t>
      </w:r>
    </w:p>
    <w:p w14:paraId="66813CBE" w14:textId="16E2B67A" w:rsidR="00DA19CB" w:rsidRDefault="00EE7650" w:rsidP="00473977">
      <w:pPr>
        <w:rPr>
          <w:lang w:eastAsia="ko-KR"/>
        </w:rPr>
      </w:pPr>
      <w:r>
        <w:rPr>
          <w:lang w:eastAsia="zh-CN"/>
        </w:rPr>
        <w:t xml:space="preserve">It is proposed to </w:t>
      </w:r>
      <w:r w:rsidR="001F3CBC">
        <w:rPr>
          <w:lang w:eastAsia="zh-CN"/>
        </w:rPr>
        <w:t>modify</w:t>
      </w:r>
      <w:r w:rsidR="00482E7C">
        <w:rPr>
          <w:lang w:eastAsia="zh-CN"/>
        </w:rPr>
        <w:t xml:space="preserve"> TR 23.700-91</w:t>
      </w:r>
      <w:r w:rsidR="001F3CBC">
        <w:rPr>
          <w:lang w:eastAsia="zh-CN"/>
        </w:rPr>
        <w:t xml:space="preserve"> as follow</w:t>
      </w:r>
      <w:r w:rsidR="00B17C71">
        <w:rPr>
          <w:lang w:eastAsia="zh-CN"/>
        </w:rPr>
        <w:t>:</w:t>
      </w:r>
    </w:p>
    <w:p w14:paraId="2B358813" w14:textId="2D73EB50" w:rsidR="00B17C71" w:rsidRPr="00482E7C" w:rsidRDefault="00B17C71" w:rsidP="00B17C71">
      <w:pPr>
        <w:jc w:val="center"/>
        <w:rPr>
          <w:rFonts w:ascii="Arial" w:hAnsi="Arial"/>
          <w:color w:val="FF0000"/>
          <w:sz w:val="32"/>
          <w:lang w:eastAsia="ja-JP"/>
        </w:rPr>
      </w:pPr>
      <w:r>
        <w:rPr>
          <w:rFonts w:ascii="Arial" w:hAnsi="Arial"/>
          <w:color w:val="FF0000"/>
          <w:sz w:val="32"/>
          <w:lang w:eastAsia="ja-JP"/>
        </w:rPr>
        <w:t xml:space="preserve">*** </w:t>
      </w:r>
      <w:r w:rsidRPr="00194C9A">
        <w:rPr>
          <w:rFonts w:ascii="Arial" w:hAnsi="Arial"/>
          <w:color w:val="FF0000"/>
          <w:sz w:val="32"/>
          <w:lang w:eastAsia="ja-JP"/>
        </w:rPr>
        <w:t>Change</w:t>
      </w:r>
      <w:r>
        <w:rPr>
          <w:rFonts w:ascii="Arial" w:hAnsi="Arial"/>
          <w:color w:val="FF0000"/>
          <w:sz w:val="32"/>
          <w:lang w:eastAsia="ja-JP"/>
        </w:rPr>
        <w:t xml:space="preserve"> 1 ***</w:t>
      </w:r>
    </w:p>
    <w:p w14:paraId="18FA54B1" w14:textId="77777777" w:rsidR="00B17C71" w:rsidRPr="007A7E5C" w:rsidRDefault="00B17C71" w:rsidP="00B17C71">
      <w:r w:rsidRPr="007A7E5C">
        <w:t>Table 7.2.2-3 lists solutions that concern with the re-selection of NWDAFs, e.g., in case of mobility. Those solutions assume a setup with multiple NWDAF instances, therefore are marked as related to Key Issue #2, while the solutions focus on NWDAF re-selection and context handover aspects, and therefore can be applied to any kind of NWDAF architecture. Main differences are in the services used for the re-selection and in which entity is triggering the re-selection and informing the service consumer.</w:t>
      </w:r>
    </w:p>
    <w:p w14:paraId="568FC8B7" w14:textId="77777777" w:rsidR="00B17C71" w:rsidRPr="007A7E5C" w:rsidRDefault="00B17C71" w:rsidP="00B17C71">
      <w:pPr>
        <w:pStyle w:val="TH"/>
      </w:pPr>
      <w:bookmarkStart w:id="6" w:name="_Hlk52550188"/>
      <w:r w:rsidRPr="007A7E5C">
        <w:lastRenderedPageBreak/>
        <w:t>Table 7.2.2-3: Solutions concerning re-selection of NWDAF</w:t>
      </w: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418"/>
        <w:gridCol w:w="2551"/>
        <w:gridCol w:w="2552"/>
        <w:gridCol w:w="2557"/>
      </w:tblGrid>
      <w:tr w:rsidR="00B17C71" w:rsidRPr="007A7E5C" w14:paraId="4849B71A" w14:textId="77777777" w:rsidTr="00A61175">
        <w:trPr>
          <w:cantSplit/>
          <w:trHeight w:val="193"/>
          <w:tblHeader/>
        </w:trPr>
        <w:tc>
          <w:tcPr>
            <w:tcW w:w="454" w:type="dxa"/>
          </w:tcPr>
          <w:p w14:paraId="6513FA15" w14:textId="77777777" w:rsidR="00B17C71" w:rsidRPr="007A7E5C" w:rsidRDefault="00B17C71" w:rsidP="00A61175">
            <w:pPr>
              <w:pStyle w:val="TAH"/>
              <w:rPr>
                <w:lang w:eastAsia="zh-CN"/>
              </w:rPr>
            </w:pPr>
            <w:r w:rsidRPr="007A7E5C">
              <w:rPr>
                <w:lang w:eastAsia="zh-CN"/>
              </w:rPr>
              <w:t>Sol.</w:t>
            </w:r>
          </w:p>
        </w:tc>
        <w:tc>
          <w:tcPr>
            <w:tcW w:w="1418" w:type="dxa"/>
          </w:tcPr>
          <w:p w14:paraId="4A6DDD28" w14:textId="77777777" w:rsidR="00B17C71" w:rsidRPr="007A7E5C" w:rsidRDefault="00B17C71" w:rsidP="00A61175">
            <w:pPr>
              <w:pStyle w:val="TAH"/>
              <w:rPr>
                <w:lang w:eastAsia="zh-CN"/>
              </w:rPr>
            </w:pPr>
            <w:r w:rsidRPr="007A7E5C">
              <w:rPr>
                <w:lang w:eastAsia="zh-CN"/>
              </w:rPr>
              <w:t>Aspect covered</w:t>
            </w:r>
          </w:p>
        </w:tc>
        <w:tc>
          <w:tcPr>
            <w:tcW w:w="2551" w:type="dxa"/>
          </w:tcPr>
          <w:p w14:paraId="73CA2617" w14:textId="77777777" w:rsidR="00B17C71" w:rsidRPr="007A7E5C" w:rsidRDefault="00B17C71" w:rsidP="00A61175">
            <w:pPr>
              <w:pStyle w:val="TAH"/>
              <w:rPr>
                <w:lang w:eastAsia="zh-CN"/>
              </w:rPr>
            </w:pPr>
            <w:r w:rsidRPr="007A7E5C">
              <w:rPr>
                <w:lang w:eastAsia="zh-CN"/>
              </w:rPr>
              <w:t>Impact to NWDAF</w:t>
            </w:r>
          </w:p>
        </w:tc>
        <w:tc>
          <w:tcPr>
            <w:tcW w:w="2552" w:type="dxa"/>
          </w:tcPr>
          <w:p w14:paraId="2D24230A" w14:textId="77777777" w:rsidR="00B17C71" w:rsidRPr="007A7E5C" w:rsidRDefault="00B17C71" w:rsidP="00A61175">
            <w:pPr>
              <w:pStyle w:val="TAH"/>
              <w:rPr>
                <w:lang w:eastAsia="zh-CN"/>
              </w:rPr>
            </w:pPr>
            <w:r w:rsidRPr="007A7E5C">
              <w:rPr>
                <w:lang w:eastAsia="zh-CN"/>
              </w:rPr>
              <w:t>Impact to other NFs</w:t>
            </w:r>
          </w:p>
        </w:tc>
        <w:tc>
          <w:tcPr>
            <w:tcW w:w="2557" w:type="dxa"/>
          </w:tcPr>
          <w:p w14:paraId="5E60F2A6" w14:textId="77777777" w:rsidR="00B17C71" w:rsidRPr="007A7E5C" w:rsidRDefault="00B17C71" w:rsidP="00A61175">
            <w:pPr>
              <w:pStyle w:val="TAH"/>
              <w:rPr>
                <w:lang w:eastAsia="zh-CN"/>
              </w:rPr>
            </w:pPr>
            <w:r w:rsidRPr="007A7E5C">
              <w:rPr>
                <w:lang w:eastAsia="zh-CN"/>
              </w:rPr>
              <w:t>Additional notes</w:t>
            </w:r>
          </w:p>
        </w:tc>
      </w:tr>
      <w:tr w:rsidR="00B17C71" w:rsidRPr="007A7E5C" w14:paraId="43F5253A" w14:textId="77777777" w:rsidTr="00A61175">
        <w:trPr>
          <w:cantSplit/>
          <w:trHeight w:val="191"/>
        </w:trPr>
        <w:tc>
          <w:tcPr>
            <w:tcW w:w="454" w:type="dxa"/>
          </w:tcPr>
          <w:p w14:paraId="4F023065" w14:textId="77777777" w:rsidR="00B17C71" w:rsidRPr="007A7E5C" w:rsidRDefault="00B17C71" w:rsidP="00A61175">
            <w:pPr>
              <w:pStyle w:val="TAC"/>
              <w:rPr>
                <w:lang w:eastAsia="zh-CN"/>
              </w:rPr>
            </w:pPr>
            <w:r w:rsidRPr="007A7E5C">
              <w:rPr>
                <w:lang w:eastAsia="zh-CN"/>
              </w:rPr>
              <w:t>10</w:t>
            </w:r>
          </w:p>
        </w:tc>
        <w:tc>
          <w:tcPr>
            <w:tcW w:w="1418" w:type="dxa"/>
          </w:tcPr>
          <w:p w14:paraId="22076544" w14:textId="77777777" w:rsidR="00B17C71" w:rsidRPr="007A7E5C" w:rsidRDefault="00B17C71" w:rsidP="00A61175">
            <w:pPr>
              <w:pStyle w:val="TAC"/>
              <w:jc w:val="left"/>
              <w:rPr>
                <w:lang w:eastAsia="zh-CN"/>
              </w:rPr>
            </w:pPr>
            <w:r w:rsidRPr="007A7E5C">
              <w:rPr>
                <w:lang w:eastAsia="zh-CN"/>
              </w:rPr>
              <w:t>Without DCCF:</w:t>
            </w:r>
          </w:p>
          <w:p w14:paraId="10C49BA0" w14:textId="77777777" w:rsidR="00B17C71" w:rsidRPr="007A7E5C" w:rsidRDefault="00B17C71" w:rsidP="00A61175">
            <w:pPr>
              <w:pStyle w:val="TAC"/>
              <w:jc w:val="left"/>
              <w:rPr>
                <w:lang w:eastAsia="zh-CN"/>
              </w:rPr>
            </w:pPr>
            <w:r w:rsidRPr="007A7E5C">
              <w:rPr>
                <w:lang w:eastAsia="zh-CN"/>
              </w:rPr>
              <w:t>Re-selection of NWDAF triggered by AMF handover (clause 6.10.2.4).</w:t>
            </w:r>
          </w:p>
          <w:p w14:paraId="61930C42" w14:textId="77777777" w:rsidR="00B17C71" w:rsidRPr="007A7E5C" w:rsidRDefault="00B17C71" w:rsidP="00A61175">
            <w:pPr>
              <w:pStyle w:val="TAC"/>
              <w:jc w:val="left"/>
              <w:rPr>
                <w:lang w:eastAsia="zh-CN"/>
              </w:rPr>
            </w:pPr>
          </w:p>
          <w:p w14:paraId="614A3696" w14:textId="77777777" w:rsidR="00B17C71" w:rsidRPr="007A7E5C" w:rsidRDefault="00B17C71" w:rsidP="00A61175">
            <w:pPr>
              <w:pStyle w:val="TAC"/>
              <w:jc w:val="left"/>
              <w:rPr>
                <w:lang w:eastAsia="zh-CN"/>
              </w:rPr>
            </w:pPr>
            <w:r w:rsidRPr="007A7E5C">
              <w:rPr>
                <w:lang w:eastAsia="zh-CN"/>
              </w:rPr>
              <w:t>With DCCF:</w:t>
            </w:r>
          </w:p>
          <w:p w14:paraId="771D06EF" w14:textId="77777777" w:rsidR="00B17C71" w:rsidRPr="007A7E5C" w:rsidRDefault="00B17C71" w:rsidP="00A61175">
            <w:pPr>
              <w:pStyle w:val="TAC"/>
              <w:jc w:val="left"/>
              <w:rPr>
                <w:lang w:eastAsia="zh-CN"/>
              </w:rPr>
            </w:pPr>
            <w:r w:rsidRPr="007A7E5C">
              <w:rPr>
                <w:lang w:eastAsia="zh-CN"/>
              </w:rPr>
              <w:t>Re-selection of NWDAF is using knowledge in DCCF.</w:t>
            </w:r>
          </w:p>
        </w:tc>
        <w:tc>
          <w:tcPr>
            <w:tcW w:w="2551" w:type="dxa"/>
          </w:tcPr>
          <w:p w14:paraId="2F9FF4FD" w14:textId="77777777" w:rsidR="00B17C71" w:rsidRPr="007A7E5C" w:rsidRDefault="00B17C71" w:rsidP="00A61175">
            <w:pPr>
              <w:pStyle w:val="TAC"/>
              <w:jc w:val="left"/>
              <w:rPr>
                <w:lang w:eastAsia="zh-CN"/>
              </w:rPr>
            </w:pPr>
            <w:r w:rsidRPr="007A7E5C">
              <w:rPr>
                <w:lang w:eastAsia="zh-CN"/>
              </w:rPr>
              <w:t>Re-use request/response service operations to transfer UE related statistics</w:t>
            </w:r>
          </w:p>
        </w:tc>
        <w:tc>
          <w:tcPr>
            <w:tcW w:w="2552" w:type="dxa"/>
          </w:tcPr>
          <w:p w14:paraId="2686529F" w14:textId="77777777" w:rsidR="00B17C71" w:rsidRPr="007A7E5C" w:rsidRDefault="00B17C71" w:rsidP="00A61175">
            <w:pPr>
              <w:pStyle w:val="TAC"/>
              <w:jc w:val="left"/>
              <w:rPr>
                <w:lang w:eastAsia="zh-CN"/>
              </w:rPr>
            </w:pPr>
            <w:r w:rsidRPr="007A7E5C">
              <w:rPr>
                <w:lang w:eastAsia="zh-CN"/>
              </w:rPr>
              <w:t>Without DCCF:</w:t>
            </w:r>
          </w:p>
          <w:p w14:paraId="0A1C66E5" w14:textId="77777777" w:rsidR="00B17C71" w:rsidRPr="007A7E5C" w:rsidRDefault="00B17C71" w:rsidP="00A61175">
            <w:pPr>
              <w:pStyle w:val="TAC"/>
              <w:jc w:val="left"/>
              <w:rPr>
                <w:lang w:eastAsia="zh-CN"/>
              </w:rPr>
            </w:pPr>
            <w:r w:rsidRPr="007A7E5C">
              <w:rPr>
                <w:lang w:eastAsia="zh-CN"/>
              </w:rPr>
              <w:t>Extend AMF services to inform target AMF about the NWDAF ID used by the source AMF for UE related Analytics.</w:t>
            </w:r>
          </w:p>
          <w:p w14:paraId="7EA41D74" w14:textId="77777777" w:rsidR="00B17C71" w:rsidRPr="007A7E5C" w:rsidRDefault="00B17C71" w:rsidP="00A61175">
            <w:pPr>
              <w:pStyle w:val="TAC"/>
              <w:jc w:val="left"/>
              <w:rPr>
                <w:lang w:eastAsia="zh-CN"/>
              </w:rPr>
            </w:pPr>
          </w:p>
          <w:p w14:paraId="790AE92B" w14:textId="77777777" w:rsidR="00B17C71" w:rsidRPr="007A7E5C" w:rsidRDefault="00B17C71" w:rsidP="00A61175">
            <w:pPr>
              <w:pStyle w:val="TAC"/>
              <w:jc w:val="left"/>
              <w:rPr>
                <w:lang w:eastAsia="zh-CN"/>
              </w:rPr>
            </w:pPr>
            <w:r w:rsidRPr="007A7E5C">
              <w:rPr>
                <w:lang w:eastAsia="zh-CN"/>
              </w:rPr>
              <w:t>Target AMF determines whether to keep source NWDAF instance or select new target NWDAF instance.</w:t>
            </w:r>
          </w:p>
          <w:p w14:paraId="32A0048B" w14:textId="77777777" w:rsidR="00B17C71" w:rsidRPr="007A7E5C" w:rsidRDefault="00B17C71" w:rsidP="00A61175">
            <w:pPr>
              <w:pStyle w:val="TAC"/>
              <w:jc w:val="left"/>
              <w:rPr>
                <w:lang w:eastAsia="zh-CN"/>
              </w:rPr>
            </w:pPr>
          </w:p>
          <w:p w14:paraId="3FDB0DF4" w14:textId="77777777" w:rsidR="00B17C71" w:rsidRPr="007A7E5C" w:rsidRDefault="00B17C71" w:rsidP="00A61175">
            <w:pPr>
              <w:pStyle w:val="TAC"/>
              <w:jc w:val="left"/>
              <w:rPr>
                <w:lang w:eastAsia="zh-CN"/>
              </w:rPr>
            </w:pPr>
            <w:r w:rsidRPr="007A7E5C">
              <w:rPr>
                <w:lang w:eastAsia="zh-CN"/>
              </w:rPr>
              <w:t>With DCCF:</w:t>
            </w:r>
          </w:p>
          <w:p w14:paraId="51B33217" w14:textId="77777777" w:rsidR="00B17C71" w:rsidRPr="007A7E5C" w:rsidRDefault="00B17C71" w:rsidP="00A61175">
            <w:pPr>
              <w:pStyle w:val="TAC"/>
              <w:jc w:val="left"/>
              <w:rPr>
                <w:lang w:eastAsia="zh-CN"/>
              </w:rPr>
            </w:pPr>
            <w:r w:rsidRPr="007A7E5C">
              <w:rPr>
                <w:lang w:eastAsia="zh-CN"/>
              </w:rPr>
              <w:t>Extend to inform DCCF on what UE related Analytics ID is used in which NWDAF.</w:t>
            </w:r>
          </w:p>
          <w:p w14:paraId="62957E23" w14:textId="77777777" w:rsidR="00B17C71" w:rsidRPr="007A7E5C" w:rsidRDefault="00B17C71" w:rsidP="00A61175">
            <w:pPr>
              <w:pStyle w:val="TAC"/>
              <w:jc w:val="left"/>
              <w:rPr>
                <w:lang w:eastAsia="zh-CN"/>
              </w:rPr>
            </w:pPr>
          </w:p>
          <w:p w14:paraId="1C14E021" w14:textId="77777777" w:rsidR="00B17C71" w:rsidRPr="007A7E5C" w:rsidRDefault="00B17C71" w:rsidP="00A61175">
            <w:pPr>
              <w:pStyle w:val="TAC"/>
              <w:jc w:val="left"/>
              <w:rPr>
                <w:lang w:eastAsia="zh-CN"/>
              </w:rPr>
            </w:pPr>
            <w:r w:rsidRPr="007A7E5C">
              <w:rPr>
                <w:lang w:eastAsia="zh-CN"/>
              </w:rPr>
              <w:t>Utilize knowledge DCCF has when switching NWDAFs.</w:t>
            </w:r>
          </w:p>
        </w:tc>
        <w:tc>
          <w:tcPr>
            <w:tcW w:w="2557" w:type="dxa"/>
          </w:tcPr>
          <w:p w14:paraId="67E71C8A" w14:textId="77777777" w:rsidR="00B17C71" w:rsidRPr="007A7E5C" w:rsidRDefault="00B17C71" w:rsidP="00A61175">
            <w:pPr>
              <w:pStyle w:val="TAC"/>
              <w:jc w:val="left"/>
              <w:rPr>
                <w:lang w:eastAsia="zh-CN"/>
              </w:rPr>
            </w:pPr>
            <w:r w:rsidRPr="007A7E5C">
              <w:rPr>
                <w:lang w:eastAsia="zh-CN"/>
              </w:rPr>
              <w:t>Without DCCF:</w:t>
            </w:r>
          </w:p>
          <w:p w14:paraId="283ED012" w14:textId="77777777" w:rsidR="00B17C71" w:rsidRPr="007A7E5C" w:rsidRDefault="00B17C71" w:rsidP="00A61175">
            <w:pPr>
              <w:pStyle w:val="TAC"/>
              <w:jc w:val="left"/>
              <w:rPr>
                <w:lang w:eastAsia="zh-CN"/>
              </w:rPr>
            </w:pPr>
            <w:r w:rsidRPr="007A7E5C">
              <w:rPr>
                <w:lang w:eastAsia="zh-CN"/>
              </w:rPr>
              <w:t>Source AMF (as NWDAF service consumer) determines and triggers NWDAF re-selection.</w:t>
            </w:r>
          </w:p>
          <w:p w14:paraId="0CC118A3" w14:textId="77777777" w:rsidR="00B17C71" w:rsidRPr="007A7E5C" w:rsidRDefault="00B17C71" w:rsidP="00A61175">
            <w:pPr>
              <w:pStyle w:val="TAC"/>
              <w:jc w:val="left"/>
              <w:rPr>
                <w:lang w:eastAsia="zh-CN"/>
              </w:rPr>
            </w:pPr>
          </w:p>
          <w:p w14:paraId="66DACD60" w14:textId="77777777" w:rsidR="00B17C71" w:rsidRPr="007A7E5C" w:rsidRDefault="00B17C71" w:rsidP="00A61175">
            <w:pPr>
              <w:pStyle w:val="TAC"/>
              <w:jc w:val="left"/>
              <w:rPr>
                <w:lang w:eastAsia="zh-CN"/>
              </w:rPr>
            </w:pPr>
            <w:r w:rsidRPr="007A7E5C">
              <w:rPr>
                <w:lang w:eastAsia="zh-CN"/>
              </w:rPr>
              <w:t>Target NWDAF requests UE related statistics from source NWDAF.</w:t>
            </w:r>
          </w:p>
          <w:p w14:paraId="7305C37F" w14:textId="77777777" w:rsidR="00B17C71" w:rsidRPr="007A7E5C" w:rsidRDefault="00B17C71" w:rsidP="00A61175">
            <w:pPr>
              <w:pStyle w:val="TAC"/>
              <w:jc w:val="left"/>
              <w:rPr>
                <w:lang w:eastAsia="zh-CN"/>
              </w:rPr>
            </w:pPr>
          </w:p>
          <w:p w14:paraId="3F29E75B" w14:textId="77777777" w:rsidR="00B17C71" w:rsidRPr="007A7E5C" w:rsidRDefault="00B17C71" w:rsidP="00A61175">
            <w:pPr>
              <w:pStyle w:val="TAC"/>
              <w:jc w:val="left"/>
              <w:rPr>
                <w:lang w:eastAsia="zh-CN"/>
              </w:rPr>
            </w:pPr>
            <w:r w:rsidRPr="007A7E5C">
              <w:rPr>
                <w:lang w:eastAsia="zh-CN"/>
              </w:rPr>
              <w:t>With DCCF:</w:t>
            </w:r>
          </w:p>
          <w:p w14:paraId="459D7097" w14:textId="77777777" w:rsidR="00B17C71" w:rsidRPr="007A7E5C" w:rsidRDefault="00B17C71" w:rsidP="00A61175">
            <w:pPr>
              <w:pStyle w:val="TAC"/>
              <w:jc w:val="left"/>
              <w:rPr>
                <w:lang w:eastAsia="zh-CN"/>
              </w:rPr>
            </w:pPr>
            <w:r w:rsidRPr="007A7E5C">
              <w:rPr>
                <w:lang w:eastAsia="zh-CN"/>
              </w:rPr>
              <w:t>DCCF has knowledge on what source NWDAF has been used for UE related Analytics IDs.</w:t>
            </w:r>
          </w:p>
        </w:tc>
      </w:tr>
      <w:bookmarkEnd w:id="6"/>
      <w:tr w:rsidR="00B17C71" w:rsidRPr="007A7E5C" w14:paraId="5551B4DC" w14:textId="77777777" w:rsidTr="00A61175">
        <w:trPr>
          <w:cantSplit/>
          <w:trHeight w:val="191"/>
        </w:trPr>
        <w:tc>
          <w:tcPr>
            <w:tcW w:w="454" w:type="dxa"/>
          </w:tcPr>
          <w:p w14:paraId="2EA1E9C7" w14:textId="77777777" w:rsidR="00B17C71" w:rsidRPr="007A7E5C" w:rsidRDefault="00B17C71" w:rsidP="00A61175">
            <w:pPr>
              <w:pStyle w:val="TAC"/>
              <w:rPr>
                <w:lang w:eastAsia="zh-CN"/>
              </w:rPr>
            </w:pPr>
            <w:r w:rsidRPr="007A7E5C">
              <w:rPr>
                <w:lang w:eastAsia="zh-CN"/>
              </w:rPr>
              <w:t>26</w:t>
            </w:r>
          </w:p>
        </w:tc>
        <w:tc>
          <w:tcPr>
            <w:tcW w:w="1418" w:type="dxa"/>
          </w:tcPr>
          <w:p w14:paraId="14924A9E" w14:textId="77777777" w:rsidR="00B17C71" w:rsidRPr="007A7E5C" w:rsidRDefault="00B17C71" w:rsidP="00A61175">
            <w:pPr>
              <w:pStyle w:val="TAC"/>
              <w:jc w:val="left"/>
              <w:rPr>
                <w:lang w:eastAsia="zh-CN"/>
              </w:rPr>
            </w:pPr>
            <w:r w:rsidRPr="007A7E5C">
              <w:rPr>
                <w:lang w:eastAsia="zh-CN"/>
              </w:rPr>
              <w:t>Re-selection of NWDAF.</w:t>
            </w:r>
          </w:p>
        </w:tc>
        <w:tc>
          <w:tcPr>
            <w:tcW w:w="2551" w:type="dxa"/>
          </w:tcPr>
          <w:p w14:paraId="4B454246" w14:textId="77777777" w:rsidR="00B17C71" w:rsidRPr="007A7E5C" w:rsidRDefault="00B17C71" w:rsidP="00A61175">
            <w:pPr>
              <w:pStyle w:val="TAC"/>
              <w:jc w:val="left"/>
              <w:rPr>
                <w:lang w:eastAsia="zh-CN"/>
              </w:rPr>
            </w:pPr>
            <w:r w:rsidRPr="007A7E5C">
              <w:rPr>
                <w:lang w:eastAsia="zh-CN"/>
              </w:rPr>
              <w:t>New service to:</w:t>
            </w:r>
          </w:p>
          <w:p w14:paraId="3B0C5E15" w14:textId="77777777" w:rsidR="00B17C71" w:rsidRPr="007A7E5C" w:rsidRDefault="00B17C71" w:rsidP="00A61175">
            <w:pPr>
              <w:pStyle w:val="TAC"/>
              <w:jc w:val="left"/>
              <w:rPr>
                <w:lang w:eastAsia="zh-CN"/>
              </w:rPr>
            </w:pPr>
            <w:r w:rsidRPr="007A7E5C">
              <w:rPr>
                <w:lang w:eastAsia="zh-CN"/>
              </w:rPr>
              <w:t xml:space="preserve">- transfer subscription data </w:t>
            </w:r>
            <w:r w:rsidRPr="007A7E5C">
              <w:rPr>
                <w:lang w:eastAsia="zh-CN"/>
              </w:rPr>
              <w:br/>
              <w:t>- transfer analytics data and collected data</w:t>
            </w:r>
          </w:p>
        </w:tc>
        <w:tc>
          <w:tcPr>
            <w:tcW w:w="2552" w:type="dxa"/>
          </w:tcPr>
          <w:p w14:paraId="64821F9F" w14:textId="77777777" w:rsidR="00B17C71" w:rsidRPr="007A7E5C" w:rsidRDefault="00B17C71" w:rsidP="00A61175">
            <w:pPr>
              <w:pStyle w:val="TAC"/>
              <w:jc w:val="left"/>
              <w:rPr>
                <w:lang w:eastAsia="zh-CN"/>
              </w:rPr>
            </w:pPr>
            <w:r w:rsidRPr="007A7E5C">
              <w:rPr>
                <w:lang w:eastAsia="zh-CN"/>
              </w:rPr>
              <w:t>NWDAF service consumer: support subscription renewal with new NWDAF instance.</w:t>
            </w:r>
          </w:p>
          <w:p w14:paraId="6F04085A" w14:textId="77777777" w:rsidR="00B17C71" w:rsidRPr="007A7E5C" w:rsidRDefault="00B17C71" w:rsidP="00A61175">
            <w:pPr>
              <w:pStyle w:val="TAC"/>
              <w:jc w:val="left"/>
              <w:rPr>
                <w:lang w:eastAsia="zh-CN"/>
              </w:rPr>
            </w:pPr>
          </w:p>
          <w:p w14:paraId="08C14CA0" w14:textId="77777777" w:rsidR="00B17C71" w:rsidRPr="007A7E5C" w:rsidRDefault="00B17C71" w:rsidP="00A61175">
            <w:pPr>
              <w:pStyle w:val="TAC"/>
              <w:jc w:val="left"/>
              <w:rPr>
                <w:lang w:eastAsia="zh-CN"/>
              </w:rPr>
            </w:pPr>
            <w:r w:rsidRPr="007A7E5C">
              <w:rPr>
                <w:lang w:eastAsia="zh-CN"/>
              </w:rPr>
              <w:t xml:space="preserve">New parameter for </w:t>
            </w:r>
            <w:r w:rsidRPr="007A7E5C">
              <w:rPr>
                <w:lang w:eastAsia="ko-KR"/>
              </w:rPr>
              <w:t>Notify message indicating reselection of NWDAF instance.</w:t>
            </w:r>
          </w:p>
        </w:tc>
        <w:tc>
          <w:tcPr>
            <w:tcW w:w="2557" w:type="dxa"/>
          </w:tcPr>
          <w:p w14:paraId="7AA54733" w14:textId="77777777" w:rsidR="00B17C71" w:rsidRPr="007A7E5C" w:rsidRDefault="00B17C71" w:rsidP="00A61175">
            <w:pPr>
              <w:pStyle w:val="TAC"/>
              <w:jc w:val="left"/>
              <w:rPr>
                <w:lang w:eastAsia="zh-CN"/>
              </w:rPr>
            </w:pPr>
            <w:r w:rsidRPr="007A7E5C">
              <w:rPr>
                <w:lang w:eastAsia="zh-CN"/>
              </w:rPr>
              <w:t>Source NWDAF determines and triggers NWDAF re-location.</w:t>
            </w:r>
          </w:p>
          <w:p w14:paraId="31A96EC2" w14:textId="77777777" w:rsidR="00B17C71" w:rsidRPr="007A7E5C" w:rsidRDefault="00B17C71" w:rsidP="00A61175">
            <w:pPr>
              <w:pStyle w:val="TAC"/>
              <w:jc w:val="left"/>
              <w:rPr>
                <w:lang w:eastAsia="zh-CN"/>
              </w:rPr>
            </w:pPr>
          </w:p>
          <w:p w14:paraId="4C0ACC70" w14:textId="77777777" w:rsidR="00B17C71" w:rsidRPr="007A7E5C" w:rsidRDefault="00B17C71" w:rsidP="00A61175">
            <w:pPr>
              <w:pStyle w:val="TAC"/>
              <w:jc w:val="left"/>
              <w:rPr>
                <w:lang w:eastAsia="zh-CN"/>
              </w:rPr>
            </w:pPr>
            <w:r w:rsidRPr="007A7E5C">
              <w:rPr>
                <w:lang w:eastAsia="zh-CN"/>
              </w:rPr>
              <w:t>Source NWDAF informs the NWDAF service consumer about the new NWDAF ID that will serve the consumer.</w:t>
            </w:r>
          </w:p>
        </w:tc>
      </w:tr>
      <w:tr w:rsidR="00B17C71" w:rsidRPr="007A7E5C" w14:paraId="4193254E" w14:textId="77777777" w:rsidTr="00A61175">
        <w:trPr>
          <w:cantSplit/>
          <w:trHeight w:val="191"/>
        </w:trPr>
        <w:tc>
          <w:tcPr>
            <w:tcW w:w="454" w:type="dxa"/>
          </w:tcPr>
          <w:p w14:paraId="3A944366" w14:textId="77777777" w:rsidR="00B17C71" w:rsidRPr="007A7E5C" w:rsidRDefault="00B17C71" w:rsidP="00A61175">
            <w:pPr>
              <w:pStyle w:val="TAC"/>
              <w:rPr>
                <w:rFonts w:eastAsia="SimSun"/>
                <w:lang w:eastAsia="zh-CN"/>
              </w:rPr>
            </w:pPr>
            <w:r w:rsidRPr="007A7E5C">
              <w:rPr>
                <w:rFonts w:eastAsia="SimSun"/>
                <w:lang w:eastAsia="zh-CN"/>
              </w:rPr>
              <w:t>57</w:t>
            </w:r>
          </w:p>
        </w:tc>
        <w:tc>
          <w:tcPr>
            <w:tcW w:w="1418" w:type="dxa"/>
          </w:tcPr>
          <w:p w14:paraId="64EA73F9" w14:textId="77777777" w:rsidR="00B17C71" w:rsidRPr="007A7E5C" w:rsidRDefault="00B17C71" w:rsidP="00A61175">
            <w:pPr>
              <w:pStyle w:val="TAC"/>
              <w:jc w:val="left"/>
              <w:rPr>
                <w:rFonts w:eastAsia="SimSun"/>
                <w:lang w:eastAsia="zh-CN"/>
              </w:rPr>
            </w:pPr>
            <w:r w:rsidRPr="007A7E5C">
              <w:rPr>
                <w:lang w:eastAsia="zh-CN"/>
              </w:rPr>
              <w:t>Re-selection of NWDAF in case of UE mobility.</w:t>
            </w:r>
          </w:p>
        </w:tc>
        <w:tc>
          <w:tcPr>
            <w:tcW w:w="2551" w:type="dxa"/>
          </w:tcPr>
          <w:p w14:paraId="11700215" w14:textId="77777777" w:rsidR="00B17C71" w:rsidRPr="007A7E5C" w:rsidRDefault="00B17C71" w:rsidP="00A61175">
            <w:pPr>
              <w:pStyle w:val="TAC"/>
              <w:jc w:val="left"/>
              <w:rPr>
                <w:rFonts w:eastAsia="SimSun"/>
                <w:lang w:eastAsia="zh-CN"/>
              </w:rPr>
            </w:pPr>
            <w:r w:rsidRPr="007A7E5C">
              <w:rPr>
                <w:rFonts w:eastAsia="SimSun"/>
                <w:lang w:eastAsia="zh-CN"/>
              </w:rPr>
              <w:t>New service to:</w:t>
            </w:r>
          </w:p>
          <w:p w14:paraId="110CA551" w14:textId="77777777" w:rsidR="00B17C71" w:rsidRPr="007A7E5C" w:rsidRDefault="00B17C71" w:rsidP="00A61175">
            <w:pPr>
              <w:pStyle w:val="TAC"/>
              <w:jc w:val="left"/>
              <w:rPr>
                <w:rFonts w:eastAsia="SimSun"/>
                <w:lang w:eastAsia="zh-CN"/>
              </w:rPr>
            </w:pPr>
            <w:r w:rsidRPr="007A7E5C">
              <w:rPr>
                <w:rFonts w:eastAsia="SimSun"/>
                <w:lang w:eastAsia="zh-CN"/>
              </w:rPr>
              <w:t>- transfer subscription data</w:t>
            </w:r>
          </w:p>
          <w:p w14:paraId="2D2EC50E" w14:textId="77777777" w:rsidR="00B17C71" w:rsidRPr="007A7E5C" w:rsidRDefault="00B17C71" w:rsidP="00A61175">
            <w:pPr>
              <w:pStyle w:val="TAC"/>
              <w:jc w:val="left"/>
              <w:rPr>
                <w:rFonts w:eastAsia="SimSun"/>
                <w:lang w:eastAsia="zh-CN"/>
              </w:rPr>
            </w:pPr>
            <w:r w:rsidRPr="007A7E5C">
              <w:rPr>
                <w:lang w:eastAsia="zh-CN"/>
              </w:rPr>
              <w:t>- transfer analytics data and collected data</w:t>
            </w:r>
          </w:p>
        </w:tc>
        <w:tc>
          <w:tcPr>
            <w:tcW w:w="2552" w:type="dxa"/>
          </w:tcPr>
          <w:p w14:paraId="764A7F80" w14:textId="77777777" w:rsidR="00B17C71" w:rsidRPr="007A7E5C" w:rsidRDefault="00B17C71" w:rsidP="00A61175">
            <w:pPr>
              <w:pStyle w:val="TAC"/>
              <w:jc w:val="left"/>
              <w:rPr>
                <w:lang w:eastAsia="zh-CN"/>
              </w:rPr>
            </w:pPr>
            <w:r w:rsidRPr="007A7E5C">
              <w:rPr>
                <w:lang w:eastAsia="zh-CN"/>
              </w:rPr>
              <w:t>NWDAF service consumer: support subscription renewal with new NWDAF instance.</w:t>
            </w:r>
          </w:p>
        </w:tc>
        <w:tc>
          <w:tcPr>
            <w:tcW w:w="2557" w:type="dxa"/>
          </w:tcPr>
          <w:p w14:paraId="230A5467" w14:textId="77777777" w:rsidR="00B17C71" w:rsidRPr="007A7E5C" w:rsidRDefault="00B17C71" w:rsidP="00A61175">
            <w:pPr>
              <w:pStyle w:val="TAC"/>
              <w:jc w:val="left"/>
              <w:rPr>
                <w:lang w:eastAsia="zh-CN"/>
              </w:rPr>
            </w:pPr>
            <w:r w:rsidRPr="007A7E5C">
              <w:rPr>
                <w:lang w:eastAsia="zh-CN"/>
              </w:rPr>
              <w:t>Source NWDAF triggers the re-location.</w:t>
            </w:r>
          </w:p>
          <w:p w14:paraId="5E54B37B" w14:textId="77777777" w:rsidR="00B17C71" w:rsidRPr="007A7E5C" w:rsidRDefault="00B17C71" w:rsidP="00A61175">
            <w:pPr>
              <w:pStyle w:val="TAC"/>
              <w:jc w:val="left"/>
              <w:rPr>
                <w:lang w:eastAsia="zh-CN"/>
              </w:rPr>
            </w:pPr>
          </w:p>
          <w:p w14:paraId="72765B22" w14:textId="77777777" w:rsidR="00B17C71" w:rsidRPr="007A7E5C" w:rsidRDefault="00B17C71" w:rsidP="00A61175">
            <w:pPr>
              <w:pStyle w:val="TAC"/>
              <w:jc w:val="left"/>
              <w:rPr>
                <w:lang w:eastAsia="zh-CN"/>
              </w:rPr>
            </w:pPr>
            <w:r w:rsidRPr="007A7E5C">
              <w:rPr>
                <w:lang w:eastAsia="zh-CN"/>
              </w:rPr>
              <w:t>Target NWDAF informs the NWDAF service consumer about the handover.</w:t>
            </w:r>
          </w:p>
        </w:tc>
      </w:tr>
      <w:tr w:rsidR="00B17C71" w:rsidRPr="007A7E5C" w14:paraId="0D2E865E" w14:textId="77777777" w:rsidTr="00A61175">
        <w:trPr>
          <w:cantSplit/>
          <w:trHeight w:val="191"/>
        </w:trPr>
        <w:tc>
          <w:tcPr>
            <w:tcW w:w="454" w:type="dxa"/>
          </w:tcPr>
          <w:p w14:paraId="450B0836" w14:textId="77777777" w:rsidR="00B17C71" w:rsidRPr="007A7E5C" w:rsidRDefault="00B17C71" w:rsidP="00A61175">
            <w:pPr>
              <w:pStyle w:val="TAC"/>
              <w:rPr>
                <w:rFonts w:eastAsia="SimSun"/>
                <w:lang w:eastAsia="zh-CN"/>
              </w:rPr>
            </w:pPr>
            <w:r w:rsidRPr="007A7E5C">
              <w:rPr>
                <w:rFonts w:eastAsia="SimSun"/>
                <w:lang w:eastAsia="zh-CN"/>
              </w:rPr>
              <w:t>59</w:t>
            </w:r>
          </w:p>
        </w:tc>
        <w:tc>
          <w:tcPr>
            <w:tcW w:w="1418" w:type="dxa"/>
          </w:tcPr>
          <w:p w14:paraId="5346E884" w14:textId="77777777" w:rsidR="00B17C71" w:rsidRPr="007A7E5C" w:rsidRDefault="00B17C71" w:rsidP="00A61175">
            <w:pPr>
              <w:pStyle w:val="TAC"/>
              <w:jc w:val="left"/>
              <w:rPr>
                <w:rFonts w:eastAsia="SimSun"/>
                <w:lang w:eastAsia="zh-CN"/>
              </w:rPr>
            </w:pPr>
            <w:r w:rsidRPr="007A7E5C">
              <w:rPr>
                <w:rFonts w:eastAsia="SimSun"/>
                <w:lang w:eastAsia="zh-CN"/>
              </w:rPr>
              <w:t>Re-selection of NWDAF based on trigger or for handover preparation.</w:t>
            </w:r>
          </w:p>
        </w:tc>
        <w:tc>
          <w:tcPr>
            <w:tcW w:w="2551" w:type="dxa"/>
          </w:tcPr>
          <w:p w14:paraId="6252F52E" w14:textId="77777777" w:rsidR="00B17C71" w:rsidRPr="007A7E5C" w:rsidRDefault="00B17C71" w:rsidP="00A61175">
            <w:pPr>
              <w:pStyle w:val="TAC"/>
              <w:jc w:val="left"/>
              <w:rPr>
                <w:rFonts w:eastAsia="SimSun"/>
                <w:lang w:eastAsia="zh-CN"/>
              </w:rPr>
            </w:pPr>
            <w:r w:rsidRPr="007A7E5C">
              <w:rPr>
                <w:rFonts w:eastAsia="SimSun"/>
                <w:lang w:eastAsia="zh-CN"/>
              </w:rPr>
              <w:t>Extend subscription service to:</w:t>
            </w:r>
          </w:p>
          <w:p w14:paraId="2394CEC3" w14:textId="77777777" w:rsidR="00B17C71" w:rsidRPr="007A7E5C" w:rsidRDefault="00B17C71" w:rsidP="00A61175">
            <w:pPr>
              <w:pStyle w:val="TAC"/>
              <w:jc w:val="left"/>
              <w:rPr>
                <w:rFonts w:eastAsia="SimSun"/>
                <w:lang w:eastAsia="zh-CN"/>
              </w:rPr>
            </w:pPr>
            <w:r w:rsidRPr="007A7E5C">
              <w:rPr>
                <w:rFonts w:eastAsia="SimSun"/>
                <w:lang w:eastAsia="zh-CN"/>
              </w:rPr>
              <w:t>- inform other NWDAF about analytics handover or prepared/cancelled handover</w:t>
            </w:r>
          </w:p>
          <w:p w14:paraId="74EE9E4F" w14:textId="77777777" w:rsidR="00964481" w:rsidRDefault="00964481" w:rsidP="00964481">
            <w:pPr>
              <w:pStyle w:val="TAC"/>
              <w:jc w:val="left"/>
              <w:rPr>
                <w:ins w:id="7" w:author="Nokia" w:date="2020-11-09T15:10:00Z"/>
                <w:rFonts w:eastAsia="SimSun"/>
                <w:lang w:eastAsia="zh-CN"/>
              </w:rPr>
            </w:pPr>
            <w:ins w:id="8" w:author="Nokia" w:date="2020-11-09T15:10:00Z">
              <w:r>
                <w:rPr>
                  <w:rFonts w:eastAsia="SimSun"/>
                  <w:lang w:eastAsia="zh-CN"/>
                </w:rPr>
                <w:t xml:space="preserve">Extend </w:t>
              </w:r>
              <w:proofErr w:type="spellStart"/>
              <w:r>
                <w:rPr>
                  <w:rFonts w:eastAsia="SimSun"/>
                  <w:lang w:eastAsia="zh-CN"/>
                </w:rPr>
                <w:t>AnalyticsInfo</w:t>
              </w:r>
              <w:proofErr w:type="spellEnd"/>
              <w:r>
                <w:rPr>
                  <w:rFonts w:eastAsia="SimSun"/>
                  <w:lang w:eastAsia="zh-CN"/>
                </w:rPr>
                <w:t xml:space="preserve"> service to:</w:t>
              </w:r>
            </w:ins>
          </w:p>
          <w:p w14:paraId="1ECCDBA5" w14:textId="031FFEE8" w:rsidR="00B17C71" w:rsidRPr="007A7E5C" w:rsidRDefault="00B17C71" w:rsidP="00A61175">
            <w:pPr>
              <w:pStyle w:val="TAC"/>
              <w:jc w:val="left"/>
              <w:rPr>
                <w:rFonts w:eastAsia="SimSun"/>
                <w:lang w:eastAsia="zh-CN"/>
              </w:rPr>
            </w:pPr>
            <w:r w:rsidRPr="007A7E5C">
              <w:rPr>
                <w:rFonts w:eastAsia="SimSun"/>
                <w:lang w:eastAsia="zh-CN"/>
              </w:rPr>
              <w:t>- transfer subscription data</w:t>
            </w:r>
          </w:p>
          <w:p w14:paraId="34130363" w14:textId="77777777" w:rsidR="00B17C71" w:rsidRPr="007A7E5C" w:rsidRDefault="00B17C71" w:rsidP="00A61175">
            <w:pPr>
              <w:pStyle w:val="TAC"/>
              <w:jc w:val="left"/>
              <w:rPr>
                <w:rFonts w:eastAsia="SimSun"/>
                <w:lang w:eastAsia="zh-CN"/>
              </w:rPr>
            </w:pPr>
            <w:r w:rsidRPr="007A7E5C">
              <w:rPr>
                <w:rFonts w:eastAsia="SimSun"/>
                <w:lang w:eastAsia="zh-CN"/>
              </w:rPr>
              <w:t>- transfer analytics data and collected data</w:t>
            </w:r>
          </w:p>
        </w:tc>
        <w:tc>
          <w:tcPr>
            <w:tcW w:w="2552" w:type="dxa"/>
          </w:tcPr>
          <w:p w14:paraId="5875BA84" w14:textId="77777777" w:rsidR="00B17C71" w:rsidRPr="007A7E5C" w:rsidRDefault="00B17C71" w:rsidP="00A61175">
            <w:pPr>
              <w:pStyle w:val="TAC"/>
              <w:jc w:val="left"/>
              <w:rPr>
                <w:rFonts w:eastAsia="SimSun"/>
                <w:lang w:eastAsia="zh-CN"/>
              </w:rPr>
            </w:pPr>
          </w:p>
        </w:tc>
        <w:tc>
          <w:tcPr>
            <w:tcW w:w="2557" w:type="dxa"/>
          </w:tcPr>
          <w:p w14:paraId="378133B8" w14:textId="77777777" w:rsidR="00B17C71" w:rsidRPr="007A7E5C" w:rsidRDefault="00B17C71" w:rsidP="00A61175">
            <w:pPr>
              <w:pStyle w:val="TAC"/>
              <w:jc w:val="left"/>
              <w:rPr>
                <w:rFonts w:eastAsia="SimSun"/>
                <w:lang w:eastAsia="zh-CN"/>
              </w:rPr>
            </w:pPr>
            <w:r w:rsidRPr="007A7E5C">
              <w:rPr>
                <w:rFonts w:eastAsia="SimSun"/>
                <w:lang w:eastAsia="zh-CN"/>
              </w:rPr>
              <w:t>Source NWDAF determines and triggers the analytics handover or the prepared analytics handover.</w:t>
            </w:r>
          </w:p>
          <w:p w14:paraId="72A9E48B" w14:textId="77777777" w:rsidR="00B17C71" w:rsidRPr="007A7E5C" w:rsidRDefault="00B17C71" w:rsidP="00A61175">
            <w:pPr>
              <w:pStyle w:val="TAC"/>
              <w:jc w:val="left"/>
              <w:rPr>
                <w:rFonts w:eastAsia="SimSun"/>
                <w:lang w:eastAsia="zh-CN"/>
              </w:rPr>
            </w:pPr>
          </w:p>
          <w:p w14:paraId="7AB1AC5E" w14:textId="77777777" w:rsidR="00B17C71" w:rsidRPr="007A7E5C" w:rsidRDefault="00B17C71" w:rsidP="00A61175">
            <w:pPr>
              <w:pStyle w:val="TAC"/>
              <w:jc w:val="left"/>
              <w:rPr>
                <w:rFonts w:eastAsia="SimSun"/>
                <w:lang w:eastAsia="zh-CN"/>
              </w:rPr>
            </w:pPr>
            <w:r w:rsidRPr="007A7E5C">
              <w:rPr>
                <w:rFonts w:eastAsia="SimSun"/>
                <w:lang w:eastAsia="zh-CN"/>
              </w:rPr>
              <w:t>Target NWDAF informs the NWDAF service consumer about the completed handover.</w:t>
            </w:r>
          </w:p>
        </w:tc>
      </w:tr>
    </w:tbl>
    <w:p w14:paraId="225E5DCC" w14:textId="77777777" w:rsidR="00B17C71" w:rsidRDefault="00B17C71" w:rsidP="00473977">
      <w:pPr>
        <w:rPr>
          <w:lang w:eastAsia="ko-KR"/>
        </w:rPr>
      </w:pPr>
    </w:p>
    <w:p w14:paraId="0783C9B6" w14:textId="75BC9D26" w:rsidR="00525561" w:rsidRPr="00482E7C" w:rsidRDefault="00525561" w:rsidP="00525561">
      <w:pPr>
        <w:jc w:val="center"/>
        <w:rPr>
          <w:rFonts w:ascii="Arial" w:hAnsi="Arial"/>
          <w:color w:val="FF0000"/>
          <w:sz w:val="32"/>
          <w:lang w:eastAsia="ja-JP"/>
        </w:rPr>
      </w:pPr>
      <w:r>
        <w:rPr>
          <w:rFonts w:ascii="Arial" w:hAnsi="Arial"/>
          <w:color w:val="FF0000"/>
          <w:sz w:val="32"/>
          <w:lang w:eastAsia="ja-JP"/>
        </w:rPr>
        <w:t xml:space="preserve">*** </w:t>
      </w:r>
      <w:r w:rsidRPr="00194C9A">
        <w:rPr>
          <w:rFonts w:ascii="Arial" w:hAnsi="Arial"/>
          <w:color w:val="FF0000"/>
          <w:sz w:val="32"/>
          <w:lang w:eastAsia="ja-JP"/>
        </w:rPr>
        <w:t>Change</w:t>
      </w:r>
      <w:r>
        <w:rPr>
          <w:rFonts w:ascii="Arial" w:hAnsi="Arial"/>
          <w:color w:val="FF0000"/>
          <w:sz w:val="32"/>
          <w:lang w:eastAsia="ja-JP"/>
        </w:rPr>
        <w:t xml:space="preserve"> </w:t>
      </w:r>
      <w:r w:rsidR="00B17C71">
        <w:rPr>
          <w:rFonts w:ascii="Arial" w:hAnsi="Arial"/>
          <w:color w:val="FF0000"/>
          <w:sz w:val="32"/>
          <w:lang w:eastAsia="ja-JP"/>
        </w:rPr>
        <w:t>2</w:t>
      </w:r>
      <w:r>
        <w:rPr>
          <w:rFonts w:ascii="Arial" w:hAnsi="Arial"/>
          <w:color w:val="FF0000"/>
          <w:sz w:val="32"/>
          <w:lang w:eastAsia="ja-JP"/>
        </w:rPr>
        <w:t xml:space="preserve"> ***</w:t>
      </w:r>
    </w:p>
    <w:p w14:paraId="770CE9D2" w14:textId="77777777" w:rsidR="00525561" w:rsidRPr="007A7E5C" w:rsidRDefault="00525561" w:rsidP="00525561">
      <w:pPr>
        <w:pStyle w:val="Heading3"/>
        <w:rPr>
          <w:sz w:val="18"/>
        </w:rPr>
      </w:pPr>
      <w:bookmarkStart w:id="9" w:name="_Toc54770439"/>
      <w:bookmarkStart w:id="10" w:name="_Toc54779793"/>
      <w:bookmarkStart w:id="11" w:name="_Toc54786753"/>
      <w:bookmarkStart w:id="12" w:name="_Toc55126707"/>
      <w:r w:rsidRPr="007A7E5C">
        <w:t>7.2.5</w:t>
      </w:r>
      <w:r w:rsidRPr="007A7E5C">
        <w:tab/>
        <w:t>Reselection of NWDAF</w:t>
      </w:r>
      <w:bookmarkEnd w:id="9"/>
      <w:bookmarkEnd w:id="10"/>
      <w:bookmarkEnd w:id="11"/>
      <w:bookmarkEnd w:id="12"/>
    </w:p>
    <w:p w14:paraId="45730238" w14:textId="77777777" w:rsidR="00525561" w:rsidRPr="007A7E5C" w:rsidRDefault="00525561" w:rsidP="00525561">
      <w:pPr>
        <w:jc w:val="both"/>
      </w:pPr>
      <w:r w:rsidRPr="007A7E5C">
        <w:t>Solution #10, #26, #57 and #59 address the reselection aspect of KI #2 in the multiple NWDAF deployment scenario:</w:t>
      </w:r>
    </w:p>
    <w:p w14:paraId="6828EB98" w14:textId="77777777" w:rsidR="00525561" w:rsidRPr="007A7E5C" w:rsidRDefault="00525561" w:rsidP="00525561">
      <w:pPr>
        <w:pStyle w:val="B10"/>
      </w:pPr>
      <w:r w:rsidRPr="007A7E5C">
        <w:t>-</w:t>
      </w:r>
      <w:r w:rsidRPr="007A7E5C">
        <w:tab/>
        <w:t>Solution #10, clause 6.10.2.4: Handling of mixed and distributed NWDAF deployments</w:t>
      </w:r>
      <w:r>
        <w:t>.</w:t>
      </w:r>
    </w:p>
    <w:p w14:paraId="04E30A7A" w14:textId="77777777" w:rsidR="00525561" w:rsidRPr="007A7E5C" w:rsidRDefault="00525561" w:rsidP="00525561">
      <w:pPr>
        <w:pStyle w:val="B10"/>
      </w:pPr>
      <w:r w:rsidRPr="007A7E5C">
        <w:t>-</w:t>
      </w:r>
      <w:r w:rsidRPr="007A7E5C">
        <w:tab/>
        <w:t>Solution #26: Reselection of NWDAF</w:t>
      </w:r>
      <w:r>
        <w:t>.</w:t>
      </w:r>
    </w:p>
    <w:p w14:paraId="15159F26" w14:textId="77777777" w:rsidR="00525561" w:rsidRPr="007A7E5C" w:rsidRDefault="00525561" w:rsidP="00525561">
      <w:pPr>
        <w:pStyle w:val="B10"/>
      </w:pPr>
      <w:r w:rsidRPr="007A7E5C">
        <w:t>-</w:t>
      </w:r>
      <w:r w:rsidRPr="007A7E5C">
        <w:tab/>
        <w:t>Solution #57: Reselection of NWDAF due to mobility change</w:t>
      </w:r>
      <w:r>
        <w:t>.</w:t>
      </w:r>
    </w:p>
    <w:p w14:paraId="79872A73" w14:textId="77777777" w:rsidR="00525561" w:rsidRPr="007A7E5C" w:rsidRDefault="00525561" w:rsidP="00525561">
      <w:pPr>
        <w:pStyle w:val="B10"/>
      </w:pPr>
      <w:r w:rsidRPr="007A7E5C">
        <w:t>-</w:t>
      </w:r>
      <w:r w:rsidRPr="007A7E5C">
        <w:tab/>
        <w:t>Solution #59: Analytics handover</w:t>
      </w:r>
      <w:r>
        <w:t>.</w:t>
      </w:r>
    </w:p>
    <w:p w14:paraId="51748014" w14:textId="77777777" w:rsidR="00525561" w:rsidRPr="007A7E5C" w:rsidRDefault="00525561" w:rsidP="00525561">
      <w:pPr>
        <w:pStyle w:val="B10"/>
        <w:ind w:left="0" w:firstLine="0"/>
      </w:pPr>
      <w:r w:rsidRPr="007A7E5C">
        <w:rPr>
          <w:lang w:eastAsia="ko-KR"/>
        </w:rPr>
        <w:t>C</w:t>
      </w:r>
      <w:r w:rsidRPr="007A7E5C">
        <w:t xml:space="preserve">lause 6.10.2.4 in Solution #10 defines a set of procedures to support change of the serving NWDAF when the change of NWDAF is triggered by NF change. Whether a new NWDAF is required or the old serving NWDAF can be reused is decided by a target NF. When a new NWDAF is selected by a new target NF, the new selected NWDAF may retrieve analytics context information (e.g., analytics data and collected input data) from the old serving NWDAF using </w:t>
      </w:r>
      <w:proofErr w:type="spellStart"/>
      <w:r w:rsidRPr="007A7E5C">
        <w:rPr>
          <w:lang w:eastAsia="zh-CN"/>
        </w:rPr>
        <w:t>Nnwdaf_AnalyticsInfo</w:t>
      </w:r>
      <w:proofErr w:type="spellEnd"/>
      <w:r w:rsidRPr="007A7E5C">
        <w:rPr>
          <w:lang w:eastAsia="zh-CN"/>
        </w:rPr>
        <w:t xml:space="preserve"> service operations</w:t>
      </w:r>
      <w:r w:rsidRPr="007A7E5C">
        <w:t xml:space="preserve">. The solution without DCCF also defines a procedure that supports updating NWDAF service consumers with information of a new NWDAF instance by extending </w:t>
      </w:r>
      <w:proofErr w:type="spellStart"/>
      <w:r w:rsidRPr="007A7E5C">
        <w:rPr>
          <w:lang w:eastAsia="zh-CN"/>
        </w:rPr>
        <w:lastRenderedPageBreak/>
        <w:t>Namf_Communication_UEContextTransfer</w:t>
      </w:r>
      <w:proofErr w:type="spellEnd"/>
      <w:r w:rsidRPr="007A7E5C">
        <w:t xml:space="preserve">. </w:t>
      </w:r>
      <w:r w:rsidRPr="007A7E5C">
        <w:rPr>
          <w:lang w:eastAsia="ko-KR"/>
        </w:rPr>
        <w:t>The new (target) serving NWDAF notifies the NWDAF service consumer about the relocation.</w:t>
      </w:r>
    </w:p>
    <w:p w14:paraId="7D62544E" w14:textId="77777777" w:rsidR="00525561" w:rsidRPr="007A7E5C" w:rsidRDefault="00525561" w:rsidP="00525561">
      <w:pPr>
        <w:pStyle w:val="B10"/>
        <w:ind w:left="0" w:firstLine="0"/>
      </w:pPr>
      <w:r w:rsidRPr="007A7E5C">
        <w:t xml:space="preserve">Solution #57 defines a set of procedures to support change of the serving NWDAF instance when the change of NWDAF instance is triggered by the mobility of the UE. The serving NWDAF is informed of the UE mobility event by the old (source) AMF or a new (target) </w:t>
      </w:r>
      <w:proofErr w:type="gramStart"/>
      <w:r w:rsidRPr="007A7E5C">
        <w:t>AMF, and</w:t>
      </w:r>
      <w:proofErr w:type="gramEnd"/>
      <w:r w:rsidRPr="007A7E5C">
        <w:t xml:space="preserve"> decides the NWDAF reselection. The serving NWDAF may send analytics context information (e.g., stored analytics data and collected input data) to the new NWADF during the reselection procedure using a new </w:t>
      </w:r>
      <w:proofErr w:type="spellStart"/>
      <w:r w:rsidRPr="007A7E5C">
        <w:t>Nnwdaf_AnalyticsRelocation</w:t>
      </w:r>
      <w:proofErr w:type="spellEnd"/>
      <w:r w:rsidRPr="007A7E5C">
        <w:t xml:space="preserve"> service.</w:t>
      </w:r>
      <w:r w:rsidRPr="007A7E5C">
        <w:rPr>
          <w:lang w:eastAsia="ko-KR"/>
        </w:rPr>
        <w:t xml:space="preserve"> The new (target) serving NWDAF notifies the NWDAF service consumer about the reselection.</w:t>
      </w:r>
    </w:p>
    <w:p w14:paraId="40493AC2" w14:textId="77777777" w:rsidR="00525561" w:rsidRPr="007A7E5C" w:rsidRDefault="00525561" w:rsidP="00525561">
      <w:pPr>
        <w:pStyle w:val="B10"/>
        <w:ind w:left="0" w:firstLine="0"/>
      </w:pPr>
      <w:r w:rsidRPr="007A7E5C">
        <w:t xml:space="preserve">Solution #26 defines a procedure to support change of the serving NWDAF instance when the change of NWDAF instance is triggered by the old serving NWDAF. The old serving NWDAF may select a new NWDAF instance based on NF profile obtained from the NRF and the </w:t>
      </w:r>
      <w:r w:rsidRPr="007A7E5C">
        <w:rPr>
          <w:lang w:eastAsia="ko-KR"/>
        </w:rPr>
        <w:t xml:space="preserve">new </w:t>
      </w:r>
      <w:r w:rsidRPr="007A7E5C">
        <w:t xml:space="preserve">serving NWDAF informs the consumer NF after the reselection is finished. The new selected NWDAF may retrieve analytics context information (e.g., analytics data and collected input data) from the old serving NWDAF using a new </w:t>
      </w:r>
      <w:proofErr w:type="spellStart"/>
      <w:r w:rsidRPr="007A7E5C">
        <w:rPr>
          <w:lang w:eastAsia="zh-CN"/>
        </w:rPr>
        <w:t>Nnwdaf_AnalyticsInfo</w:t>
      </w:r>
      <w:proofErr w:type="spellEnd"/>
      <w:r w:rsidRPr="007A7E5C">
        <w:rPr>
          <w:lang w:eastAsia="zh-CN"/>
        </w:rPr>
        <w:t xml:space="preserve"> service</w:t>
      </w:r>
      <w:r w:rsidRPr="007A7E5C">
        <w:t>.</w:t>
      </w:r>
    </w:p>
    <w:p w14:paraId="545FF938" w14:textId="7856ED32" w:rsidR="00525561" w:rsidRPr="007A7E5C" w:rsidRDefault="00525561" w:rsidP="00525561">
      <w:pPr>
        <w:pStyle w:val="B10"/>
        <w:ind w:left="0" w:firstLine="0"/>
      </w:pPr>
      <w:r w:rsidRPr="007A7E5C">
        <w:t xml:space="preserve">Solution #59 defines a set of procedures to support change of the serving NWDAF when the change of NWDAF is triggered by the old serving NWDAF, as like in Solution #26. The old serving NWDAF may select a new NWDAF instance based on NF profile received from the NRF. In the procedure, the old serving NWDAF </w:t>
      </w:r>
      <w:ins w:id="13" w:author="Nokia" w:date="2020-11-03T17:08:00Z">
        <w:r>
          <w:t xml:space="preserve">inform </w:t>
        </w:r>
      </w:ins>
      <w:ins w:id="14" w:author="Nokia" w:date="2020-11-03T17:10:00Z">
        <w:r>
          <w:t xml:space="preserve">the target </w:t>
        </w:r>
      </w:ins>
      <w:ins w:id="15" w:author="Nokia" w:date="2020-11-03T17:09:00Z">
        <w:r>
          <w:t>NWDAF</w:t>
        </w:r>
      </w:ins>
      <w:ins w:id="16" w:author="Nokia" w:date="2020-11-03T17:08:00Z">
        <w:r>
          <w:t xml:space="preserve"> about the analytics handover</w:t>
        </w:r>
      </w:ins>
      <w:ins w:id="17" w:author="Nokia" w:date="2020-11-03T17:09:00Z">
        <w:r>
          <w:t xml:space="preserve">, </w:t>
        </w:r>
      </w:ins>
      <w:ins w:id="18" w:author="Nokia" w:date="2020-11-03T17:10:00Z">
        <w:r>
          <w:t>indicating to</w:t>
        </w:r>
      </w:ins>
      <w:ins w:id="19" w:author="Nokia" w:date="2020-11-03T17:09:00Z">
        <w:r>
          <w:t xml:space="preserve"> it/them the availability of </w:t>
        </w:r>
      </w:ins>
      <w:del w:id="20" w:author="Nokia" w:date="2020-11-03T17:09:00Z">
        <w:r w:rsidRPr="007A7E5C" w:rsidDel="00525561">
          <w:delText xml:space="preserve">may send </w:delText>
        </w:r>
      </w:del>
      <w:r w:rsidRPr="007A7E5C">
        <w:t xml:space="preserve">analytics context information (e.g., collected historic data and stored analytics) </w:t>
      </w:r>
      <w:del w:id="21" w:author="Nokia" w:date="2020-11-03T17:10:00Z">
        <w:r w:rsidRPr="007A7E5C" w:rsidDel="00525561">
          <w:delText xml:space="preserve">to selected NWDAFs with analytics context information </w:delText>
        </w:r>
      </w:del>
      <w:r w:rsidRPr="007A7E5C">
        <w:t xml:space="preserve">using an extended </w:t>
      </w:r>
      <w:proofErr w:type="spellStart"/>
      <w:r w:rsidRPr="007A7E5C">
        <w:rPr>
          <w:rFonts w:eastAsia="SimSun"/>
          <w:lang w:eastAsia="zh-CN"/>
        </w:rPr>
        <w:t>Nnwdaf_AnalyticsSubscription</w:t>
      </w:r>
      <w:proofErr w:type="spellEnd"/>
      <w:r w:rsidRPr="007A7E5C">
        <w:rPr>
          <w:rFonts w:eastAsia="SimSun"/>
          <w:lang w:eastAsia="zh-CN"/>
        </w:rPr>
        <w:t xml:space="preserve"> service operation</w:t>
      </w:r>
      <w:r w:rsidRPr="007A7E5C">
        <w:t xml:space="preserve">. The solution also defines the option that the old serving NWDAF </w:t>
      </w:r>
      <w:del w:id="22" w:author="Nokia" w:date="2020-11-04T16:02:00Z">
        <w:r w:rsidRPr="007A7E5C" w:rsidDel="00B33614">
          <w:delText xml:space="preserve">may prepare for a reselection by </w:delText>
        </w:r>
      </w:del>
      <w:r w:rsidRPr="007A7E5C">
        <w:t>send</w:t>
      </w:r>
      <w:ins w:id="23" w:author="Nokia" w:date="2020-11-04T16:02:00Z">
        <w:r w:rsidR="00B33614">
          <w:t>s</w:t>
        </w:r>
      </w:ins>
      <w:del w:id="24" w:author="Nokia" w:date="2020-11-04T16:02:00Z">
        <w:r w:rsidRPr="007A7E5C" w:rsidDel="00B33614">
          <w:delText>ing</w:delText>
        </w:r>
      </w:del>
      <w:r w:rsidRPr="007A7E5C">
        <w:t xml:space="preserve"> </w:t>
      </w:r>
      <w:ins w:id="25" w:author="Nokia" w:date="2020-11-03T17:11:00Z">
        <w:r w:rsidR="007F4D36">
          <w:t xml:space="preserve">a </w:t>
        </w:r>
        <w:r>
          <w:t xml:space="preserve">prepared </w:t>
        </w:r>
      </w:ins>
      <w:r w:rsidRPr="007A7E5C">
        <w:t xml:space="preserve">analytics </w:t>
      </w:r>
      <w:ins w:id="26" w:author="Nokia" w:date="2020-11-03T17:11:00Z">
        <w:r>
          <w:t xml:space="preserve">handover </w:t>
        </w:r>
        <w:r w:rsidR="007F4D36">
          <w:t xml:space="preserve">request </w:t>
        </w:r>
      </w:ins>
      <w:del w:id="27" w:author="Nokia" w:date="2020-11-03T17:12:00Z">
        <w:r w:rsidRPr="007A7E5C" w:rsidDel="007F4D36">
          <w:delText xml:space="preserve">context information (e.g., collected historic data and stored analytics) </w:delText>
        </w:r>
      </w:del>
      <w:r w:rsidRPr="007A7E5C">
        <w:t>to the potential candidate NWDAFs and select</w:t>
      </w:r>
      <w:ins w:id="28" w:author="Nokia" w:date="2020-11-03T17:11:00Z">
        <w:r w:rsidR="007F4D36">
          <w:t>ing</w:t>
        </w:r>
      </w:ins>
      <w:r w:rsidRPr="007A7E5C">
        <w:t xml:space="preserve"> a final target NWDAF when the actual handover is triggered. </w:t>
      </w:r>
      <w:ins w:id="29" w:author="Nokia" w:date="2020-11-03T17:12:00Z">
        <w:r w:rsidR="007F4D36">
          <w:t xml:space="preserve">The target NWDAF(s), when informed about the availability of analytics </w:t>
        </w:r>
        <w:r w:rsidR="007F4D36" w:rsidRPr="007A7E5C">
          <w:t>context information (e.g., collected historic data and stored analytics)</w:t>
        </w:r>
        <w:r w:rsidR="007F4D36">
          <w:t xml:space="preserve"> available at the source NWDAF</w:t>
        </w:r>
      </w:ins>
      <w:ins w:id="30" w:author="Nokia" w:date="2020-11-03T17:13:00Z">
        <w:r w:rsidR="007F4D36">
          <w:t xml:space="preserve">, will retrieve this information from the source NWDAF using </w:t>
        </w:r>
        <w:proofErr w:type="spellStart"/>
        <w:r w:rsidR="007F4D36" w:rsidRPr="007A7E5C">
          <w:rPr>
            <w:lang w:eastAsia="zh-CN"/>
          </w:rPr>
          <w:t>Nnwdaf_AnalyticsInfo</w:t>
        </w:r>
        <w:proofErr w:type="spellEnd"/>
        <w:r w:rsidR="007F4D36" w:rsidRPr="007A7E5C">
          <w:rPr>
            <w:lang w:eastAsia="zh-CN"/>
          </w:rPr>
          <w:t xml:space="preserve"> service operations</w:t>
        </w:r>
        <w:r w:rsidR="007F4D36">
          <w:rPr>
            <w:lang w:eastAsia="ko-KR"/>
          </w:rPr>
          <w:t xml:space="preserve">. Finally, </w:t>
        </w:r>
      </w:ins>
      <w:del w:id="31" w:author="Nokia" w:date="2020-11-03T17:13:00Z">
        <w:r w:rsidRPr="007A7E5C" w:rsidDel="007F4D36">
          <w:rPr>
            <w:lang w:eastAsia="ko-KR"/>
          </w:rPr>
          <w:delText>T</w:delText>
        </w:r>
      </w:del>
      <w:ins w:id="32" w:author="Nokia" w:date="2020-11-03T17:13:00Z">
        <w:r w:rsidR="007F4D36">
          <w:rPr>
            <w:lang w:eastAsia="ko-KR"/>
          </w:rPr>
          <w:t>t</w:t>
        </w:r>
      </w:ins>
      <w:r w:rsidRPr="007A7E5C">
        <w:rPr>
          <w:lang w:eastAsia="ko-KR"/>
        </w:rPr>
        <w:t>he new (target) serving NWDAF notifies the NWDAF service consumer about the successful reselection.</w:t>
      </w:r>
    </w:p>
    <w:p w14:paraId="00E8C3E5" w14:textId="1C14FB37" w:rsidR="00525561" w:rsidRDefault="00525561" w:rsidP="00525561">
      <w:pPr>
        <w:pStyle w:val="B10"/>
        <w:ind w:left="0" w:firstLine="0"/>
        <w:rPr>
          <w:lang w:eastAsia="ko-KR"/>
        </w:rPr>
      </w:pPr>
      <w:r w:rsidRPr="007A7E5C">
        <w:rPr>
          <w:lang w:eastAsia="ko-KR"/>
        </w:rPr>
        <w:t xml:space="preserve">All solutions have in common that analytics data and input data collected by the old serving NWDAF can be transferred from the old serving NWDAF to the new target NWDAF. Solution #10 and #57 are handling the scenario that the serving NWDAF is changed due to change of the consumer NF which again is triggered by UE mobility. Solution #26 is handling the scenarios that the serving NWDAF is changed by the reselection of NWDAF instances to support, e.g., offloading, load balancing and network resource configuration. Solution #59 is addressing both cases. In solutions #10, #26, #57, #59 the NWDAF service consumer is informed by the target NWDAF, which is </w:t>
      </w:r>
      <w:proofErr w:type="spellStart"/>
      <w:r w:rsidRPr="007A7E5C">
        <w:rPr>
          <w:lang w:eastAsia="ko-KR"/>
        </w:rPr>
        <w:t>inline</w:t>
      </w:r>
      <w:proofErr w:type="spellEnd"/>
      <w:r w:rsidRPr="007A7E5C">
        <w:rPr>
          <w:lang w:eastAsia="ko-KR"/>
        </w:rPr>
        <w:t xml:space="preserve"> with AMF relocation procedures as specified in Release-16.</w:t>
      </w:r>
    </w:p>
    <w:bookmarkEnd w:id="5"/>
    <w:p w14:paraId="3CD31A45" w14:textId="77777777" w:rsidR="003D2B70" w:rsidRPr="00FC1D0E" w:rsidRDefault="003D2B70" w:rsidP="00FC1D0E"/>
    <w:p w14:paraId="3DC40F31" w14:textId="07BB7062" w:rsidR="00767897" w:rsidRPr="00767897" w:rsidRDefault="00767897" w:rsidP="00EA4372">
      <w:pPr>
        <w:jc w:val="center"/>
        <w:rPr>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767897" w:rsidRPr="00767897" w:rsidSect="00EA4372">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D365B" w14:textId="77777777" w:rsidR="00A61175" w:rsidRDefault="00A61175">
      <w:r>
        <w:separator/>
      </w:r>
    </w:p>
  </w:endnote>
  <w:endnote w:type="continuationSeparator" w:id="0">
    <w:p w14:paraId="42B4F00C" w14:textId="77777777" w:rsidR="00A61175" w:rsidRDefault="00A61175">
      <w:r>
        <w:continuationSeparator/>
      </w:r>
    </w:p>
  </w:endnote>
  <w:endnote w:type="continuationNotice" w:id="1">
    <w:p w14:paraId="22EC0173" w14:textId="77777777" w:rsidR="00A61175" w:rsidRDefault="00A611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A61175" w:rsidRDefault="00A61175">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A61175" w:rsidRDefault="00A61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A20E2" w14:textId="77777777" w:rsidR="00A61175" w:rsidRDefault="00A61175">
      <w:r>
        <w:separator/>
      </w:r>
    </w:p>
  </w:footnote>
  <w:footnote w:type="continuationSeparator" w:id="0">
    <w:p w14:paraId="582929C7" w14:textId="77777777" w:rsidR="00A61175" w:rsidRDefault="00A61175">
      <w:r>
        <w:continuationSeparator/>
      </w:r>
    </w:p>
  </w:footnote>
  <w:footnote w:type="continuationNotice" w:id="1">
    <w:p w14:paraId="02DB8994" w14:textId="77777777" w:rsidR="00A61175" w:rsidRDefault="00A611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DD518F"/>
    <w:multiLevelType w:val="hybridMultilevel"/>
    <w:tmpl w:val="E0E2BE10"/>
    <w:lvl w:ilvl="0" w:tplc="F0EE723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CE538C"/>
    <w:multiLevelType w:val="hybridMultilevel"/>
    <w:tmpl w:val="B4325DBC"/>
    <w:lvl w:ilvl="0" w:tplc="28827EC4">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4422"/>
        </w:tabs>
        <w:ind w:left="4422"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32838"/>
    <w:multiLevelType w:val="hybridMultilevel"/>
    <w:tmpl w:val="C866A4DE"/>
    <w:lvl w:ilvl="0" w:tplc="65B64D20">
      <w:start w:val="1"/>
      <w:numFmt w:val="lowerLetter"/>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2F80302"/>
    <w:multiLevelType w:val="hybridMultilevel"/>
    <w:tmpl w:val="01465132"/>
    <w:lvl w:ilvl="0" w:tplc="0809000F">
      <w:start w:val="1"/>
      <w:numFmt w:val="decimal"/>
      <w:lvlText w:val="%1."/>
      <w:lvlJc w:val="left"/>
      <w:pPr>
        <w:tabs>
          <w:tab w:val="num" w:pos="4422"/>
        </w:tabs>
        <w:ind w:left="4422"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hybridMultilevel"/>
    <w:tmpl w:val="56F097FA"/>
    <w:lvl w:ilvl="0" w:tplc="FE1E654E">
      <w:start w:val="1"/>
      <w:numFmt w:val="decimal"/>
      <w:pStyle w:val="BN"/>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5F41AD2"/>
    <w:multiLevelType w:val="hybridMultilevel"/>
    <w:tmpl w:val="8B34E508"/>
    <w:lvl w:ilvl="0" w:tplc="28827EC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8849B8"/>
    <w:multiLevelType w:val="hybridMultilevel"/>
    <w:tmpl w:val="AE12569C"/>
    <w:lvl w:ilvl="0" w:tplc="28827EC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AF11C1"/>
    <w:multiLevelType w:val="hybridMultilevel"/>
    <w:tmpl w:val="C68473D4"/>
    <w:lvl w:ilvl="0" w:tplc="45C619B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B51BF5"/>
    <w:multiLevelType w:val="multilevel"/>
    <w:tmpl w:val="44B51BF5"/>
    <w:lvl w:ilvl="0">
      <w:start w:val="1"/>
      <w:numFmt w:val="bullet"/>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Arial" w:eastAsia="Times New Roma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609030C"/>
    <w:multiLevelType w:val="hybridMultilevel"/>
    <w:tmpl w:val="9BC68702"/>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7C7AE1"/>
    <w:multiLevelType w:val="hybridMultilevel"/>
    <w:tmpl w:val="C0ECC078"/>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928173C"/>
    <w:multiLevelType w:val="multilevel"/>
    <w:tmpl w:val="5928173C"/>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5EFD4D41"/>
    <w:multiLevelType w:val="hybridMultilevel"/>
    <w:tmpl w:val="51EE6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8D3932"/>
    <w:multiLevelType w:val="hybridMultilevel"/>
    <w:tmpl w:val="504A9430"/>
    <w:lvl w:ilvl="0" w:tplc="2AB6CEE0">
      <w:numFmt w:val="bullet"/>
      <w:lvlText w:val="-"/>
      <w:lvlJc w:val="left"/>
      <w:pPr>
        <w:ind w:left="780" w:hanging="360"/>
      </w:pPr>
      <w:rPr>
        <w:rFonts w:ascii="Arial" w:eastAsia="Times New Roman" w:hAnsi="Arial" w:cs="Arial" w:hint="default"/>
      </w:rPr>
    </w:lvl>
    <w:lvl w:ilvl="1" w:tplc="2AB6CEE0">
      <w:numFmt w:val="bullet"/>
      <w:lvlText w:val="-"/>
      <w:lvlJc w:val="left"/>
      <w:pPr>
        <w:ind w:left="1500" w:hanging="360"/>
      </w:pPr>
      <w:rPr>
        <w:rFonts w:ascii="Arial" w:eastAsia="Times New Roman" w:hAnsi="Arial" w:cs="Arial" w:hint="default"/>
      </w:rPr>
    </w:lvl>
    <w:lvl w:ilvl="2" w:tplc="04070005">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3C00284A"/>
    <w:lvl w:ilvl="0" w:tplc="FFFFFFFF">
      <w:start w:val="1"/>
      <w:numFmt w:val="bullet"/>
      <w:pStyle w:val="B2"/>
      <w:lvlText w:val=""/>
      <w:lvlJc w:val="left"/>
      <w:pPr>
        <w:tabs>
          <w:tab w:val="num" w:pos="738"/>
        </w:tabs>
        <w:ind w:left="738" w:hanging="454"/>
      </w:pPr>
      <w:rPr>
        <w:rFonts w:ascii="Symbol" w:hAnsi="Symbol" w:hint="default"/>
      </w:rPr>
    </w:lvl>
    <w:lvl w:ilvl="1" w:tplc="04090003" w:tentative="1">
      <w:start w:val="1"/>
      <w:numFmt w:val="bullet"/>
      <w:lvlText w:val="o"/>
      <w:lvlJc w:val="left"/>
      <w:pPr>
        <w:tabs>
          <w:tab w:val="num" w:pos="987"/>
        </w:tabs>
        <w:ind w:left="987" w:hanging="360"/>
      </w:pPr>
      <w:rPr>
        <w:rFonts w:ascii="Courier New" w:hAnsi="Courier New" w:hint="default"/>
      </w:rPr>
    </w:lvl>
    <w:lvl w:ilvl="2" w:tplc="04090005" w:tentative="1">
      <w:start w:val="1"/>
      <w:numFmt w:val="bullet"/>
      <w:lvlText w:val=""/>
      <w:lvlJc w:val="left"/>
      <w:pPr>
        <w:tabs>
          <w:tab w:val="num" w:pos="1707"/>
        </w:tabs>
        <w:ind w:left="1707" w:hanging="360"/>
      </w:pPr>
      <w:rPr>
        <w:rFonts w:ascii="Wingdings" w:hAnsi="Wingdings" w:hint="default"/>
      </w:rPr>
    </w:lvl>
    <w:lvl w:ilvl="3" w:tplc="04090001" w:tentative="1">
      <w:start w:val="1"/>
      <w:numFmt w:val="bullet"/>
      <w:lvlText w:val=""/>
      <w:lvlJc w:val="left"/>
      <w:pPr>
        <w:tabs>
          <w:tab w:val="num" w:pos="2427"/>
        </w:tabs>
        <w:ind w:left="2427" w:hanging="360"/>
      </w:pPr>
      <w:rPr>
        <w:rFonts w:ascii="Symbol" w:hAnsi="Symbol" w:hint="default"/>
      </w:rPr>
    </w:lvl>
    <w:lvl w:ilvl="4" w:tplc="04090003" w:tentative="1">
      <w:start w:val="1"/>
      <w:numFmt w:val="bullet"/>
      <w:lvlText w:val="o"/>
      <w:lvlJc w:val="left"/>
      <w:pPr>
        <w:tabs>
          <w:tab w:val="num" w:pos="3147"/>
        </w:tabs>
        <w:ind w:left="3147" w:hanging="360"/>
      </w:pPr>
      <w:rPr>
        <w:rFonts w:ascii="Courier New" w:hAnsi="Courier New" w:hint="default"/>
      </w:rPr>
    </w:lvl>
    <w:lvl w:ilvl="5" w:tplc="04090005" w:tentative="1">
      <w:start w:val="1"/>
      <w:numFmt w:val="bullet"/>
      <w:lvlText w:val=""/>
      <w:lvlJc w:val="left"/>
      <w:pPr>
        <w:tabs>
          <w:tab w:val="num" w:pos="3867"/>
        </w:tabs>
        <w:ind w:left="3867" w:hanging="360"/>
      </w:pPr>
      <w:rPr>
        <w:rFonts w:ascii="Wingdings" w:hAnsi="Wingdings" w:hint="default"/>
      </w:rPr>
    </w:lvl>
    <w:lvl w:ilvl="6" w:tplc="04090001" w:tentative="1">
      <w:start w:val="1"/>
      <w:numFmt w:val="bullet"/>
      <w:lvlText w:val=""/>
      <w:lvlJc w:val="left"/>
      <w:pPr>
        <w:tabs>
          <w:tab w:val="num" w:pos="4587"/>
        </w:tabs>
        <w:ind w:left="4587" w:hanging="360"/>
      </w:pPr>
      <w:rPr>
        <w:rFonts w:ascii="Symbol" w:hAnsi="Symbol" w:hint="default"/>
      </w:rPr>
    </w:lvl>
    <w:lvl w:ilvl="7" w:tplc="04090003" w:tentative="1">
      <w:start w:val="1"/>
      <w:numFmt w:val="bullet"/>
      <w:lvlText w:val="o"/>
      <w:lvlJc w:val="left"/>
      <w:pPr>
        <w:tabs>
          <w:tab w:val="num" w:pos="5307"/>
        </w:tabs>
        <w:ind w:left="5307" w:hanging="360"/>
      </w:pPr>
      <w:rPr>
        <w:rFonts w:ascii="Courier New" w:hAnsi="Courier New" w:hint="default"/>
      </w:rPr>
    </w:lvl>
    <w:lvl w:ilvl="8" w:tplc="04090005" w:tentative="1">
      <w:start w:val="1"/>
      <w:numFmt w:val="bullet"/>
      <w:lvlText w:val=""/>
      <w:lvlJc w:val="left"/>
      <w:pPr>
        <w:tabs>
          <w:tab w:val="num" w:pos="6027"/>
        </w:tabs>
        <w:ind w:left="6027"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A2F2A20"/>
    <w:multiLevelType w:val="multilevel"/>
    <w:tmpl w:val="7A2F2A2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19"/>
  </w:num>
  <w:num w:numId="2">
    <w:abstractNumId w:val="7"/>
  </w:num>
  <w:num w:numId="3">
    <w:abstractNumId w:val="20"/>
  </w:num>
  <w:num w:numId="4">
    <w:abstractNumId w:val="3"/>
  </w:num>
  <w:num w:numId="5">
    <w:abstractNumId w:val="16"/>
  </w:num>
  <w:num w:numId="6">
    <w:abstractNumId w:val="17"/>
  </w:num>
  <w:num w:numId="7">
    <w:abstractNumId w:val="6"/>
  </w:num>
  <w:num w:numId="8">
    <w:abstractNumId w:val="26"/>
  </w:num>
  <w:num w:numId="9">
    <w:abstractNumId w:val="4"/>
  </w:num>
  <w:num w:numId="10">
    <w:abstractNumId w:val="18"/>
  </w:num>
  <w:num w:numId="11">
    <w:abstractNumId w:val="11"/>
  </w:num>
  <w:num w:numId="12">
    <w:abstractNumId w:val="25"/>
  </w:num>
  <w:num w:numId="13">
    <w:abstractNumId w:val="27"/>
  </w:num>
  <w:num w:numId="14">
    <w:abstractNumId w:val="22"/>
  </w:num>
  <w:num w:numId="15">
    <w:abstractNumId w:val="24"/>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3"/>
  </w:num>
  <w:num w:numId="20">
    <w:abstractNumId w:val="6"/>
  </w:num>
  <w:num w:numId="21">
    <w:abstractNumId w:val="14"/>
  </w:num>
  <w:num w:numId="22">
    <w:abstractNumId w:val="0"/>
  </w:num>
  <w:num w:numId="23">
    <w:abstractNumId w:val="21"/>
  </w:num>
  <w:num w:numId="24">
    <w:abstractNumId w:val="28"/>
  </w:num>
  <w:num w:numId="25">
    <w:abstractNumId w:val="15"/>
  </w:num>
  <w:num w:numId="26">
    <w:abstractNumId w:val="8"/>
  </w:num>
  <w:num w:numId="27">
    <w:abstractNumId w:val="10"/>
  </w:num>
  <w:num w:numId="28">
    <w:abstractNumId w:val="9"/>
  </w:num>
  <w:num w:numId="29">
    <w:abstractNumId w:val="11"/>
  </w:num>
  <w:num w:numId="30">
    <w:abstractNumId w:val="13"/>
  </w:num>
  <w:num w:numId="31">
    <w:abstractNumId w:val="5"/>
  </w:num>
  <w:num w:numId="32">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68"/>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B7"/>
    <w:rsid w:val="000519EB"/>
    <w:rsid w:val="000519FD"/>
    <w:rsid w:val="00051E5A"/>
    <w:rsid w:val="00052268"/>
    <w:rsid w:val="000524CE"/>
    <w:rsid w:val="0005288F"/>
    <w:rsid w:val="00053569"/>
    <w:rsid w:val="0005367C"/>
    <w:rsid w:val="0005386F"/>
    <w:rsid w:val="00053C09"/>
    <w:rsid w:val="00054202"/>
    <w:rsid w:val="00054564"/>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89F"/>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4DB3"/>
    <w:rsid w:val="00065732"/>
    <w:rsid w:val="00065E84"/>
    <w:rsid w:val="0006622B"/>
    <w:rsid w:val="000662FF"/>
    <w:rsid w:val="00066325"/>
    <w:rsid w:val="00066455"/>
    <w:rsid w:val="0006664B"/>
    <w:rsid w:val="00067406"/>
    <w:rsid w:val="00067BCF"/>
    <w:rsid w:val="00067EB4"/>
    <w:rsid w:val="00067EBF"/>
    <w:rsid w:val="00070603"/>
    <w:rsid w:val="000706D9"/>
    <w:rsid w:val="00070735"/>
    <w:rsid w:val="000708AE"/>
    <w:rsid w:val="00070D08"/>
    <w:rsid w:val="0007100A"/>
    <w:rsid w:val="00071380"/>
    <w:rsid w:val="0007156D"/>
    <w:rsid w:val="00071DFC"/>
    <w:rsid w:val="000731D8"/>
    <w:rsid w:val="000733BD"/>
    <w:rsid w:val="00073406"/>
    <w:rsid w:val="00073FBF"/>
    <w:rsid w:val="000741D7"/>
    <w:rsid w:val="00074288"/>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AD2"/>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DD"/>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DB5"/>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8EC"/>
    <w:rsid w:val="000A6B7E"/>
    <w:rsid w:val="000A6DDB"/>
    <w:rsid w:val="000A757F"/>
    <w:rsid w:val="000B07E2"/>
    <w:rsid w:val="000B0B34"/>
    <w:rsid w:val="000B0BAB"/>
    <w:rsid w:val="000B147A"/>
    <w:rsid w:val="000B1508"/>
    <w:rsid w:val="000B17C7"/>
    <w:rsid w:val="000B1CF6"/>
    <w:rsid w:val="000B1D42"/>
    <w:rsid w:val="000B268C"/>
    <w:rsid w:val="000B28F5"/>
    <w:rsid w:val="000B2A57"/>
    <w:rsid w:val="000B2BD1"/>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A79"/>
    <w:rsid w:val="000D5F35"/>
    <w:rsid w:val="000D61EB"/>
    <w:rsid w:val="000D622F"/>
    <w:rsid w:val="000D63D3"/>
    <w:rsid w:val="000D65D8"/>
    <w:rsid w:val="000D68E1"/>
    <w:rsid w:val="000D700A"/>
    <w:rsid w:val="000D7460"/>
    <w:rsid w:val="000D76FF"/>
    <w:rsid w:val="000E078C"/>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365"/>
    <w:rsid w:val="000F0834"/>
    <w:rsid w:val="000F0A83"/>
    <w:rsid w:val="000F1095"/>
    <w:rsid w:val="000F1175"/>
    <w:rsid w:val="000F1886"/>
    <w:rsid w:val="000F1D84"/>
    <w:rsid w:val="000F1EDE"/>
    <w:rsid w:val="000F24CD"/>
    <w:rsid w:val="000F2722"/>
    <w:rsid w:val="000F2777"/>
    <w:rsid w:val="000F2816"/>
    <w:rsid w:val="000F3516"/>
    <w:rsid w:val="000F3525"/>
    <w:rsid w:val="000F3799"/>
    <w:rsid w:val="000F3B52"/>
    <w:rsid w:val="000F3C1D"/>
    <w:rsid w:val="000F3CDA"/>
    <w:rsid w:val="000F3E52"/>
    <w:rsid w:val="000F4141"/>
    <w:rsid w:val="000F49C9"/>
    <w:rsid w:val="000F4A9B"/>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5F7"/>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83E"/>
    <w:rsid w:val="00115A2F"/>
    <w:rsid w:val="00115AA1"/>
    <w:rsid w:val="00115E6C"/>
    <w:rsid w:val="00116EB7"/>
    <w:rsid w:val="001174D4"/>
    <w:rsid w:val="001175F9"/>
    <w:rsid w:val="00117BB9"/>
    <w:rsid w:val="00117E6E"/>
    <w:rsid w:val="001201C5"/>
    <w:rsid w:val="00120923"/>
    <w:rsid w:val="00120B0A"/>
    <w:rsid w:val="00120F24"/>
    <w:rsid w:val="001210AA"/>
    <w:rsid w:val="00121420"/>
    <w:rsid w:val="00121B76"/>
    <w:rsid w:val="0012276F"/>
    <w:rsid w:val="00122EB3"/>
    <w:rsid w:val="00122FFD"/>
    <w:rsid w:val="001230C3"/>
    <w:rsid w:val="00123988"/>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65"/>
    <w:rsid w:val="00144D80"/>
    <w:rsid w:val="00144F36"/>
    <w:rsid w:val="0014507A"/>
    <w:rsid w:val="00145265"/>
    <w:rsid w:val="00145511"/>
    <w:rsid w:val="00145C50"/>
    <w:rsid w:val="00145CB9"/>
    <w:rsid w:val="00145D43"/>
    <w:rsid w:val="0014665F"/>
    <w:rsid w:val="00146885"/>
    <w:rsid w:val="001470AC"/>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3BAD"/>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57B"/>
    <w:rsid w:val="001676F5"/>
    <w:rsid w:val="00167D2F"/>
    <w:rsid w:val="00167F58"/>
    <w:rsid w:val="001703F9"/>
    <w:rsid w:val="0017045C"/>
    <w:rsid w:val="00170EA6"/>
    <w:rsid w:val="00170F2D"/>
    <w:rsid w:val="00171347"/>
    <w:rsid w:val="0017167A"/>
    <w:rsid w:val="00171722"/>
    <w:rsid w:val="00172069"/>
    <w:rsid w:val="00172390"/>
    <w:rsid w:val="00172531"/>
    <w:rsid w:val="00172927"/>
    <w:rsid w:val="00172B3C"/>
    <w:rsid w:val="00172FA5"/>
    <w:rsid w:val="001735AB"/>
    <w:rsid w:val="00173A27"/>
    <w:rsid w:val="00173D55"/>
    <w:rsid w:val="00173E7E"/>
    <w:rsid w:val="001742FF"/>
    <w:rsid w:val="001745E8"/>
    <w:rsid w:val="0017492E"/>
    <w:rsid w:val="0017528A"/>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14A"/>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BC3"/>
    <w:rsid w:val="00190CD8"/>
    <w:rsid w:val="0019141E"/>
    <w:rsid w:val="001914A9"/>
    <w:rsid w:val="001914FC"/>
    <w:rsid w:val="00191560"/>
    <w:rsid w:val="001916F2"/>
    <w:rsid w:val="0019211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45"/>
    <w:rsid w:val="001B1376"/>
    <w:rsid w:val="001B16E4"/>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56C"/>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677"/>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492"/>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3CBC"/>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519"/>
    <w:rsid w:val="00205989"/>
    <w:rsid w:val="00206821"/>
    <w:rsid w:val="00206E34"/>
    <w:rsid w:val="00206E6A"/>
    <w:rsid w:val="002070EE"/>
    <w:rsid w:val="002072D2"/>
    <w:rsid w:val="0020737F"/>
    <w:rsid w:val="00207B4A"/>
    <w:rsid w:val="00207FA5"/>
    <w:rsid w:val="002103EA"/>
    <w:rsid w:val="00210D09"/>
    <w:rsid w:val="00210EC9"/>
    <w:rsid w:val="0021105E"/>
    <w:rsid w:val="0021149A"/>
    <w:rsid w:val="00211C8B"/>
    <w:rsid w:val="00212194"/>
    <w:rsid w:val="002125DB"/>
    <w:rsid w:val="00212796"/>
    <w:rsid w:val="00212ACD"/>
    <w:rsid w:val="00212FA4"/>
    <w:rsid w:val="002130BF"/>
    <w:rsid w:val="002134A5"/>
    <w:rsid w:val="00213F3B"/>
    <w:rsid w:val="00214067"/>
    <w:rsid w:val="00214117"/>
    <w:rsid w:val="0021439E"/>
    <w:rsid w:val="00214982"/>
    <w:rsid w:val="00215940"/>
    <w:rsid w:val="00215BD1"/>
    <w:rsid w:val="00216138"/>
    <w:rsid w:val="002166C3"/>
    <w:rsid w:val="002167F5"/>
    <w:rsid w:val="00216852"/>
    <w:rsid w:val="002168B0"/>
    <w:rsid w:val="00216E29"/>
    <w:rsid w:val="002171A8"/>
    <w:rsid w:val="002171D5"/>
    <w:rsid w:val="00217C49"/>
    <w:rsid w:val="00217F3A"/>
    <w:rsid w:val="00220785"/>
    <w:rsid w:val="00220E61"/>
    <w:rsid w:val="00220EAF"/>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83"/>
    <w:rsid w:val="002413D8"/>
    <w:rsid w:val="00241638"/>
    <w:rsid w:val="002418CA"/>
    <w:rsid w:val="00242096"/>
    <w:rsid w:val="002421A8"/>
    <w:rsid w:val="00242503"/>
    <w:rsid w:val="002425C7"/>
    <w:rsid w:val="00242A88"/>
    <w:rsid w:val="0024372D"/>
    <w:rsid w:val="00243C63"/>
    <w:rsid w:val="00243DB2"/>
    <w:rsid w:val="0024400E"/>
    <w:rsid w:val="002442A9"/>
    <w:rsid w:val="002451D1"/>
    <w:rsid w:val="00245641"/>
    <w:rsid w:val="002457B3"/>
    <w:rsid w:val="00245917"/>
    <w:rsid w:val="00245C51"/>
    <w:rsid w:val="00245DA8"/>
    <w:rsid w:val="00245EB2"/>
    <w:rsid w:val="00246303"/>
    <w:rsid w:val="00246469"/>
    <w:rsid w:val="002473A3"/>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57F"/>
    <w:rsid w:val="00275AEA"/>
    <w:rsid w:val="00275D12"/>
    <w:rsid w:val="00276480"/>
    <w:rsid w:val="00277155"/>
    <w:rsid w:val="002778E9"/>
    <w:rsid w:val="00280118"/>
    <w:rsid w:val="00280296"/>
    <w:rsid w:val="002803EF"/>
    <w:rsid w:val="0028071C"/>
    <w:rsid w:val="00280A19"/>
    <w:rsid w:val="00280DEE"/>
    <w:rsid w:val="00280EEE"/>
    <w:rsid w:val="00281106"/>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1A3B"/>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1D65"/>
    <w:rsid w:val="002A216F"/>
    <w:rsid w:val="002A23C4"/>
    <w:rsid w:val="002A2852"/>
    <w:rsid w:val="002A2C1B"/>
    <w:rsid w:val="002A2FB4"/>
    <w:rsid w:val="002A311A"/>
    <w:rsid w:val="002A3177"/>
    <w:rsid w:val="002A318D"/>
    <w:rsid w:val="002A3355"/>
    <w:rsid w:val="002A33E8"/>
    <w:rsid w:val="002A35A3"/>
    <w:rsid w:val="002A3BB0"/>
    <w:rsid w:val="002A4293"/>
    <w:rsid w:val="002A4362"/>
    <w:rsid w:val="002A4387"/>
    <w:rsid w:val="002A4393"/>
    <w:rsid w:val="002A45C7"/>
    <w:rsid w:val="002A49AB"/>
    <w:rsid w:val="002A4A20"/>
    <w:rsid w:val="002A5686"/>
    <w:rsid w:val="002A5A4C"/>
    <w:rsid w:val="002A5BF6"/>
    <w:rsid w:val="002A5F83"/>
    <w:rsid w:val="002A5FAF"/>
    <w:rsid w:val="002A6094"/>
    <w:rsid w:val="002A6D37"/>
    <w:rsid w:val="002A7096"/>
    <w:rsid w:val="002A75D5"/>
    <w:rsid w:val="002A777D"/>
    <w:rsid w:val="002A7CE2"/>
    <w:rsid w:val="002A7D28"/>
    <w:rsid w:val="002A7E17"/>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4FA4"/>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C24"/>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8BE"/>
    <w:rsid w:val="002D2C64"/>
    <w:rsid w:val="002D3487"/>
    <w:rsid w:val="002D376D"/>
    <w:rsid w:val="002D3C6A"/>
    <w:rsid w:val="002D3F24"/>
    <w:rsid w:val="002D4309"/>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8EB"/>
    <w:rsid w:val="002F0972"/>
    <w:rsid w:val="002F0C09"/>
    <w:rsid w:val="002F0F0E"/>
    <w:rsid w:val="002F1116"/>
    <w:rsid w:val="002F15A7"/>
    <w:rsid w:val="002F15E8"/>
    <w:rsid w:val="002F1C4D"/>
    <w:rsid w:val="002F337F"/>
    <w:rsid w:val="002F341E"/>
    <w:rsid w:val="002F40D3"/>
    <w:rsid w:val="002F46F7"/>
    <w:rsid w:val="002F4881"/>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0CA1"/>
    <w:rsid w:val="003110C1"/>
    <w:rsid w:val="0031194A"/>
    <w:rsid w:val="00311A83"/>
    <w:rsid w:val="00312215"/>
    <w:rsid w:val="00312315"/>
    <w:rsid w:val="00312B56"/>
    <w:rsid w:val="00312BDE"/>
    <w:rsid w:val="00312FBA"/>
    <w:rsid w:val="0031303F"/>
    <w:rsid w:val="00313101"/>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1AF3"/>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37C"/>
    <w:rsid w:val="0033083B"/>
    <w:rsid w:val="00330B8E"/>
    <w:rsid w:val="00331078"/>
    <w:rsid w:val="0033143F"/>
    <w:rsid w:val="00331A9C"/>
    <w:rsid w:val="00331B08"/>
    <w:rsid w:val="00331B7F"/>
    <w:rsid w:val="00332AB2"/>
    <w:rsid w:val="00333040"/>
    <w:rsid w:val="00334076"/>
    <w:rsid w:val="003341CE"/>
    <w:rsid w:val="0033518F"/>
    <w:rsid w:val="00335F18"/>
    <w:rsid w:val="00336258"/>
    <w:rsid w:val="00336336"/>
    <w:rsid w:val="00336BE9"/>
    <w:rsid w:val="00337086"/>
    <w:rsid w:val="0033780F"/>
    <w:rsid w:val="00337A0B"/>
    <w:rsid w:val="00340072"/>
    <w:rsid w:val="003404B8"/>
    <w:rsid w:val="003405D2"/>
    <w:rsid w:val="00340D29"/>
    <w:rsid w:val="00340EF3"/>
    <w:rsid w:val="00341C7A"/>
    <w:rsid w:val="00341D89"/>
    <w:rsid w:val="0034256E"/>
    <w:rsid w:val="00342869"/>
    <w:rsid w:val="00342C4A"/>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2FC"/>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1954"/>
    <w:rsid w:val="00362248"/>
    <w:rsid w:val="00362258"/>
    <w:rsid w:val="0036235F"/>
    <w:rsid w:val="00362427"/>
    <w:rsid w:val="00362B5D"/>
    <w:rsid w:val="00362DE8"/>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EDC"/>
    <w:rsid w:val="003728A7"/>
    <w:rsid w:val="0037293D"/>
    <w:rsid w:val="00372F39"/>
    <w:rsid w:val="003730A6"/>
    <w:rsid w:val="00373359"/>
    <w:rsid w:val="0037380F"/>
    <w:rsid w:val="00373D86"/>
    <w:rsid w:val="00373E1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B53"/>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3C0"/>
    <w:rsid w:val="00386498"/>
    <w:rsid w:val="003867B0"/>
    <w:rsid w:val="00386DEE"/>
    <w:rsid w:val="0038721D"/>
    <w:rsid w:val="00387481"/>
    <w:rsid w:val="00387B03"/>
    <w:rsid w:val="0039015E"/>
    <w:rsid w:val="00390493"/>
    <w:rsid w:val="00390549"/>
    <w:rsid w:val="003909EE"/>
    <w:rsid w:val="00390E11"/>
    <w:rsid w:val="0039141A"/>
    <w:rsid w:val="00391C7C"/>
    <w:rsid w:val="00391E02"/>
    <w:rsid w:val="00391FA8"/>
    <w:rsid w:val="00392052"/>
    <w:rsid w:val="003920EF"/>
    <w:rsid w:val="00392608"/>
    <w:rsid w:val="00392A8B"/>
    <w:rsid w:val="00392CFB"/>
    <w:rsid w:val="0039310C"/>
    <w:rsid w:val="003932C8"/>
    <w:rsid w:val="0039360C"/>
    <w:rsid w:val="00393628"/>
    <w:rsid w:val="003938B5"/>
    <w:rsid w:val="0039398B"/>
    <w:rsid w:val="003942A9"/>
    <w:rsid w:val="003948C3"/>
    <w:rsid w:val="0039497F"/>
    <w:rsid w:val="00394990"/>
    <w:rsid w:val="00394C71"/>
    <w:rsid w:val="00395433"/>
    <w:rsid w:val="00395BB5"/>
    <w:rsid w:val="003960B3"/>
    <w:rsid w:val="003964B1"/>
    <w:rsid w:val="00396E89"/>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06"/>
    <w:rsid w:val="003A299F"/>
    <w:rsid w:val="003A2F62"/>
    <w:rsid w:val="003A3570"/>
    <w:rsid w:val="003A35CD"/>
    <w:rsid w:val="003A36BB"/>
    <w:rsid w:val="003A3F41"/>
    <w:rsid w:val="003A3F7E"/>
    <w:rsid w:val="003A4499"/>
    <w:rsid w:val="003A4B9F"/>
    <w:rsid w:val="003A5069"/>
    <w:rsid w:val="003A603F"/>
    <w:rsid w:val="003A6711"/>
    <w:rsid w:val="003A6715"/>
    <w:rsid w:val="003A68E4"/>
    <w:rsid w:val="003A6AEC"/>
    <w:rsid w:val="003A6FB8"/>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483"/>
    <w:rsid w:val="003B2645"/>
    <w:rsid w:val="003B2687"/>
    <w:rsid w:val="003B2792"/>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47A"/>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D5D"/>
    <w:rsid w:val="003D0F81"/>
    <w:rsid w:val="003D14F7"/>
    <w:rsid w:val="003D1539"/>
    <w:rsid w:val="003D186F"/>
    <w:rsid w:val="003D1A36"/>
    <w:rsid w:val="003D1D7C"/>
    <w:rsid w:val="003D2466"/>
    <w:rsid w:val="003D26B5"/>
    <w:rsid w:val="003D2B70"/>
    <w:rsid w:val="003D2B7F"/>
    <w:rsid w:val="003D2D84"/>
    <w:rsid w:val="003D4340"/>
    <w:rsid w:val="003D4416"/>
    <w:rsid w:val="003D491F"/>
    <w:rsid w:val="003D4CED"/>
    <w:rsid w:val="003D5122"/>
    <w:rsid w:val="003D5310"/>
    <w:rsid w:val="003D53B9"/>
    <w:rsid w:val="003D68A8"/>
    <w:rsid w:val="003D69FB"/>
    <w:rsid w:val="003D6A47"/>
    <w:rsid w:val="003D6E16"/>
    <w:rsid w:val="003D7FE1"/>
    <w:rsid w:val="003E00E5"/>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5D3D"/>
    <w:rsid w:val="003E671A"/>
    <w:rsid w:val="003E676A"/>
    <w:rsid w:val="003E6D86"/>
    <w:rsid w:val="003E73F0"/>
    <w:rsid w:val="003E7A82"/>
    <w:rsid w:val="003E7BAF"/>
    <w:rsid w:val="003F021D"/>
    <w:rsid w:val="003F0441"/>
    <w:rsid w:val="003F0894"/>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21C"/>
    <w:rsid w:val="004024E5"/>
    <w:rsid w:val="00402786"/>
    <w:rsid w:val="00403074"/>
    <w:rsid w:val="00403504"/>
    <w:rsid w:val="0040358D"/>
    <w:rsid w:val="004037D9"/>
    <w:rsid w:val="00403AC9"/>
    <w:rsid w:val="00403C25"/>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4321"/>
    <w:rsid w:val="004151FF"/>
    <w:rsid w:val="00415738"/>
    <w:rsid w:val="00415A02"/>
    <w:rsid w:val="00415D3D"/>
    <w:rsid w:val="00415EFD"/>
    <w:rsid w:val="00416043"/>
    <w:rsid w:val="00416856"/>
    <w:rsid w:val="00416915"/>
    <w:rsid w:val="004169B4"/>
    <w:rsid w:val="004169E9"/>
    <w:rsid w:val="00416AB6"/>
    <w:rsid w:val="00416ED7"/>
    <w:rsid w:val="004174ED"/>
    <w:rsid w:val="00417776"/>
    <w:rsid w:val="0041778D"/>
    <w:rsid w:val="00417803"/>
    <w:rsid w:val="00417B70"/>
    <w:rsid w:val="00417CC7"/>
    <w:rsid w:val="00417E12"/>
    <w:rsid w:val="00417F2C"/>
    <w:rsid w:val="004202B9"/>
    <w:rsid w:val="004205F8"/>
    <w:rsid w:val="00421263"/>
    <w:rsid w:val="0042142F"/>
    <w:rsid w:val="004219D4"/>
    <w:rsid w:val="004221ED"/>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646B"/>
    <w:rsid w:val="0042700C"/>
    <w:rsid w:val="004270FD"/>
    <w:rsid w:val="00427145"/>
    <w:rsid w:val="00427353"/>
    <w:rsid w:val="0042748B"/>
    <w:rsid w:val="00427716"/>
    <w:rsid w:val="004277B6"/>
    <w:rsid w:val="004278FC"/>
    <w:rsid w:val="00427A40"/>
    <w:rsid w:val="00427C5B"/>
    <w:rsid w:val="00427E56"/>
    <w:rsid w:val="00427F55"/>
    <w:rsid w:val="00427F89"/>
    <w:rsid w:val="00430421"/>
    <w:rsid w:val="0043088A"/>
    <w:rsid w:val="00430D03"/>
    <w:rsid w:val="00430FF9"/>
    <w:rsid w:val="00431124"/>
    <w:rsid w:val="00431CED"/>
    <w:rsid w:val="00431F8E"/>
    <w:rsid w:val="00432288"/>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765"/>
    <w:rsid w:val="00453929"/>
    <w:rsid w:val="0045439F"/>
    <w:rsid w:val="00454632"/>
    <w:rsid w:val="00454FA6"/>
    <w:rsid w:val="00455861"/>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2E54"/>
    <w:rsid w:val="00463767"/>
    <w:rsid w:val="00464437"/>
    <w:rsid w:val="0046487C"/>
    <w:rsid w:val="00464B01"/>
    <w:rsid w:val="004654D5"/>
    <w:rsid w:val="00465563"/>
    <w:rsid w:val="00465B0E"/>
    <w:rsid w:val="00465EAB"/>
    <w:rsid w:val="004660C5"/>
    <w:rsid w:val="00466577"/>
    <w:rsid w:val="00466800"/>
    <w:rsid w:val="0046699D"/>
    <w:rsid w:val="00466C03"/>
    <w:rsid w:val="00467080"/>
    <w:rsid w:val="00467122"/>
    <w:rsid w:val="00467724"/>
    <w:rsid w:val="0046779E"/>
    <w:rsid w:val="00467B40"/>
    <w:rsid w:val="00467B8C"/>
    <w:rsid w:val="00467C21"/>
    <w:rsid w:val="00467DF0"/>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A9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802"/>
    <w:rsid w:val="00480A94"/>
    <w:rsid w:val="004815C6"/>
    <w:rsid w:val="0048190E"/>
    <w:rsid w:val="00481A21"/>
    <w:rsid w:val="00481B49"/>
    <w:rsid w:val="004822F5"/>
    <w:rsid w:val="004825CE"/>
    <w:rsid w:val="004826A8"/>
    <w:rsid w:val="004828DA"/>
    <w:rsid w:val="00482B5A"/>
    <w:rsid w:val="00482B72"/>
    <w:rsid w:val="00482BD6"/>
    <w:rsid w:val="00482E7C"/>
    <w:rsid w:val="00483309"/>
    <w:rsid w:val="00483394"/>
    <w:rsid w:val="00483B64"/>
    <w:rsid w:val="00483FB3"/>
    <w:rsid w:val="004844E6"/>
    <w:rsid w:val="00484A6E"/>
    <w:rsid w:val="004857F4"/>
    <w:rsid w:val="00486CAC"/>
    <w:rsid w:val="00486F6E"/>
    <w:rsid w:val="004876CE"/>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25CB"/>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A7F91"/>
    <w:rsid w:val="004B0817"/>
    <w:rsid w:val="004B0863"/>
    <w:rsid w:val="004B0B3E"/>
    <w:rsid w:val="004B169B"/>
    <w:rsid w:val="004B1724"/>
    <w:rsid w:val="004B1A56"/>
    <w:rsid w:val="004B1EE3"/>
    <w:rsid w:val="004B224E"/>
    <w:rsid w:val="004B2790"/>
    <w:rsid w:val="004B27CD"/>
    <w:rsid w:val="004B3166"/>
    <w:rsid w:val="004B3A40"/>
    <w:rsid w:val="004B3B0F"/>
    <w:rsid w:val="004B3BE0"/>
    <w:rsid w:val="004B3CDC"/>
    <w:rsid w:val="004B44DF"/>
    <w:rsid w:val="004B4661"/>
    <w:rsid w:val="004B4BA7"/>
    <w:rsid w:val="004B4D41"/>
    <w:rsid w:val="004B50C1"/>
    <w:rsid w:val="004B51D2"/>
    <w:rsid w:val="004B574F"/>
    <w:rsid w:val="004B5889"/>
    <w:rsid w:val="004B5C22"/>
    <w:rsid w:val="004B5F3F"/>
    <w:rsid w:val="004B6158"/>
    <w:rsid w:val="004B6C10"/>
    <w:rsid w:val="004B6E0C"/>
    <w:rsid w:val="004B709E"/>
    <w:rsid w:val="004B70B3"/>
    <w:rsid w:val="004B73C6"/>
    <w:rsid w:val="004B748E"/>
    <w:rsid w:val="004B75B7"/>
    <w:rsid w:val="004B7674"/>
    <w:rsid w:val="004B7BF1"/>
    <w:rsid w:val="004B7D70"/>
    <w:rsid w:val="004B7DA3"/>
    <w:rsid w:val="004B7E85"/>
    <w:rsid w:val="004C003F"/>
    <w:rsid w:val="004C0C58"/>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46B3"/>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81C"/>
    <w:rsid w:val="004D2914"/>
    <w:rsid w:val="004D2A31"/>
    <w:rsid w:val="004D2BEF"/>
    <w:rsid w:val="004D317F"/>
    <w:rsid w:val="004D389A"/>
    <w:rsid w:val="004D3F94"/>
    <w:rsid w:val="004D415B"/>
    <w:rsid w:val="004D426F"/>
    <w:rsid w:val="004D626F"/>
    <w:rsid w:val="004D6E1A"/>
    <w:rsid w:val="004D7304"/>
    <w:rsid w:val="004D73D4"/>
    <w:rsid w:val="004D7698"/>
    <w:rsid w:val="004D777F"/>
    <w:rsid w:val="004D7C38"/>
    <w:rsid w:val="004E0362"/>
    <w:rsid w:val="004E03A2"/>
    <w:rsid w:val="004E11DC"/>
    <w:rsid w:val="004E17F6"/>
    <w:rsid w:val="004E1868"/>
    <w:rsid w:val="004E2485"/>
    <w:rsid w:val="004E2BB3"/>
    <w:rsid w:val="004E2EA7"/>
    <w:rsid w:val="004E2EEF"/>
    <w:rsid w:val="004E30D7"/>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02"/>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AAF"/>
    <w:rsid w:val="004F433F"/>
    <w:rsid w:val="004F43DF"/>
    <w:rsid w:val="004F48CB"/>
    <w:rsid w:val="004F4ADD"/>
    <w:rsid w:val="004F4BED"/>
    <w:rsid w:val="004F4E4F"/>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19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61"/>
    <w:rsid w:val="005255F8"/>
    <w:rsid w:val="00526091"/>
    <w:rsid w:val="00526434"/>
    <w:rsid w:val="0052788F"/>
    <w:rsid w:val="00527B78"/>
    <w:rsid w:val="00527E44"/>
    <w:rsid w:val="005312BF"/>
    <w:rsid w:val="00531697"/>
    <w:rsid w:val="0053181D"/>
    <w:rsid w:val="00531829"/>
    <w:rsid w:val="005319F8"/>
    <w:rsid w:val="00531BE3"/>
    <w:rsid w:val="00531E0B"/>
    <w:rsid w:val="00531E79"/>
    <w:rsid w:val="00532FB4"/>
    <w:rsid w:val="005335C1"/>
    <w:rsid w:val="005336D9"/>
    <w:rsid w:val="0053383B"/>
    <w:rsid w:val="00533B40"/>
    <w:rsid w:val="00533BC7"/>
    <w:rsid w:val="00534290"/>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186"/>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0CA"/>
    <w:rsid w:val="005571C3"/>
    <w:rsid w:val="005578C8"/>
    <w:rsid w:val="0056004D"/>
    <w:rsid w:val="0056030A"/>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4DA8"/>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0F7"/>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6AD"/>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4FDB"/>
    <w:rsid w:val="00585F33"/>
    <w:rsid w:val="00585F5D"/>
    <w:rsid w:val="0058609A"/>
    <w:rsid w:val="005865C8"/>
    <w:rsid w:val="005869B0"/>
    <w:rsid w:val="00586A61"/>
    <w:rsid w:val="00586AA4"/>
    <w:rsid w:val="00586AB2"/>
    <w:rsid w:val="00586CA7"/>
    <w:rsid w:val="00586F16"/>
    <w:rsid w:val="005872EC"/>
    <w:rsid w:val="00587462"/>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19D"/>
    <w:rsid w:val="00595294"/>
    <w:rsid w:val="005952AF"/>
    <w:rsid w:val="005952E4"/>
    <w:rsid w:val="005957DD"/>
    <w:rsid w:val="00595C17"/>
    <w:rsid w:val="005962B5"/>
    <w:rsid w:val="0059656E"/>
    <w:rsid w:val="00596CE1"/>
    <w:rsid w:val="00597371"/>
    <w:rsid w:val="005974A1"/>
    <w:rsid w:val="00597A07"/>
    <w:rsid w:val="00597AAD"/>
    <w:rsid w:val="00597B57"/>
    <w:rsid w:val="00597C7E"/>
    <w:rsid w:val="00597CC3"/>
    <w:rsid w:val="005A0100"/>
    <w:rsid w:val="005A065F"/>
    <w:rsid w:val="005A06A3"/>
    <w:rsid w:val="005A0C51"/>
    <w:rsid w:val="005A1363"/>
    <w:rsid w:val="005A161C"/>
    <w:rsid w:val="005A1D5A"/>
    <w:rsid w:val="005A1DC1"/>
    <w:rsid w:val="005A20D5"/>
    <w:rsid w:val="005A254A"/>
    <w:rsid w:val="005A25D7"/>
    <w:rsid w:val="005A2A79"/>
    <w:rsid w:val="005A2EEE"/>
    <w:rsid w:val="005A3087"/>
    <w:rsid w:val="005A34F8"/>
    <w:rsid w:val="005A42DE"/>
    <w:rsid w:val="005A431F"/>
    <w:rsid w:val="005A445A"/>
    <w:rsid w:val="005A512C"/>
    <w:rsid w:val="005A5196"/>
    <w:rsid w:val="005A5393"/>
    <w:rsid w:val="005A5953"/>
    <w:rsid w:val="005A5B48"/>
    <w:rsid w:val="005A5CD5"/>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645"/>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B57"/>
    <w:rsid w:val="005C0B83"/>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49B"/>
    <w:rsid w:val="005E1637"/>
    <w:rsid w:val="005E1CF5"/>
    <w:rsid w:val="005E21BB"/>
    <w:rsid w:val="005E227F"/>
    <w:rsid w:val="005E22CD"/>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4BC4"/>
    <w:rsid w:val="005F5472"/>
    <w:rsid w:val="005F54DC"/>
    <w:rsid w:val="005F5662"/>
    <w:rsid w:val="005F58FF"/>
    <w:rsid w:val="005F5A89"/>
    <w:rsid w:val="005F625A"/>
    <w:rsid w:val="005F65EE"/>
    <w:rsid w:val="005F6D9F"/>
    <w:rsid w:val="005F6F3F"/>
    <w:rsid w:val="005F7107"/>
    <w:rsid w:val="005F7242"/>
    <w:rsid w:val="005F73F3"/>
    <w:rsid w:val="005F76AB"/>
    <w:rsid w:val="005F78AE"/>
    <w:rsid w:val="005F7AE4"/>
    <w:rsid w:val="00600A06"/>
    <w:rsid w:val="00601143"/>
    <w:rsid w:val="006017B1"/>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505"/>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6DF"/>
    <w:rsid w:val="00617769"/>
    <w:rsid w:val="006206B0"/>
    <w:rsid w:val="00620ABD"/>
    <w:rsid w:val="00620D59"/>
    <w:rsid w:val="00620DC2"/>
    <w:rsid w:val="006210DD"/>
    <w:rsid w:val="00621332"/>
    <w:rsid w:val="00621575"/>
    <w:rsid w:val="00621643"/>
    <w:rsid w:val="006216B3"/>
    <w:rsid w:val="00621CA2"/>
    <w:rsid w:val="00621FD2"/>
    <w:rsid w:val="006228AC"/>
    <w:rsid w:val="00622C1E"/>
    <w:rsid w:val="00623CEB"/>
    <w:rsid w:val="00624487"/>
    <w:rsid w:val="00624C05"/>
    <w:rsid w:val="00624D53"/>
    <w:rsid w:val="0062579A"/>
    <w:rsid w:val="006258A2"/>
    <w:rsid w:val="00625D78"/>
    <w:rsid w:val="00626040"/>
    <w:rsid w:val="00626418"/>
    <w:rsid w:val="00626425"/>
    <w:rsid w:val="0062668A"/>
    <w:rsid w:val="0062734F"/>
    <w:rsid w:val="00627C05"/>
    <w:rsid w:val="00627ECA"/>
    <w:rsid w:val="006303BB"/>
    <w:rsid w:val="006303C4"/>
    <w:rsid w:val="006311F3"/>
    <w:rsid w:val="0063126D"/>
    <w:rsid w:val="006314E9"/>
    <w:rsid w:val="006315DB"/>
    <w:rsid w:val="00632152"/>
    <w:rsid w:val="0063246B"/>
    <w:rsid w:val="00632529"/>
    <w:rsid w:val="0063331F"/>
    <w:rsid w:val="0063402C"/>
    <w:rsid w:val="00634AF5"/>
    <w:rsid w:val="006350FF"/>
    <w:rsid w:val="00635209"/>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C7A"/>
    <w:rsid w:val="00645D44"/>
    <w:rsid w:val="00645E3E"/>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572"/>
    <w:rsid w:val="006525AD"/>
    <w:rsid w:val="006529E3"/>
    <w:rsid w:val="00652C08"/>
    <w:rsid w:val="00652F7E"/>
    <w:rsid w:val="006534A1"/>
    <w:rsid w:val="0065357F"/>
    <w:rsid w:val="00653AB2"/>
    <w:rsid w:val="00653B87"/>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0A6F"/>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8B"/>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0DA7"/>
    <w:rsid w:val="006812BF"/>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4F60"/>
    <w:rsid w:val="00695480"/>
    <w:rsid w:val="006956A1"/>
    <w:rsid w:val="00696CE4"/>
    <w:rsid w:val="00696D99"/>
    <w:rsid w:val="00696F19"/>
    <w:rsid w:val="006972F9"/>
    <w:rsid w:val="0069730F"/>
    <w:rsid w:val="0069755A"/>
    <w:rsid w:val="006976E2"/>
    <w:rsid w:val="006A096E"/>
    <w:rsid w:val="006A097C"/>
    <w:rsid w:val="006A0C04"/>
    <w:rsid w:val="006A17C3"/>
    <w:rsid w:val="006A26A8"/>
    <w:rsid w:val="006A2DBC"/>
    <w:rsid w:val="006A2F83"/>
    <w:rsid w:val="006A30F1"/>
    <w:rsid w:val="006A31DA"/>
    <w:rsid w:val="006A3277"/>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3BE3"/>
    <w:rsid w:val="006B4204"/>
    <w:rsid w:val="006B4348"/>
    <w:rsid w:val="006B4C87"/>
    <w:rsid w:val="006B53A5"/>
    <w:rsid w:val="006B5557"/>
    <w:rsid w:val="006B5677"/>
    <w:rsid w:val="006B5BE1"/>
    <w:rsid w:val="006B5CFB"/>
    <w:rsid w:val="006B5D72"/>
    <w:rsid w:val="006B61C4"/>
    <w:rsid w:val="006B6312"/>
    <w:rsid w:val="006B65D6"/>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68"/>
    <w:rsid w:val="006C4986"/>
    <w:rsid w:val="006C4994"/>
    <w:rsid w:val="006C4A55"/>
    <w:rsid w:val="006C52DA"/>
    <w:rsid w:val="006C5B70"/>
    <w:rsid w:val="006C5CFA"/>
    <w:rsid w:val="006C5E04"/>
    <w:rsid w:val="006C5F1E"/>
    <w:rsid w:val="006C7C56"/>
    <w:rsid w:val="006D019D"/>
    <w:rsid w:val="006D03E8"/>
    <w:rsid w:val="006D052D"/>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4EEA"/>
    <w:rsid w:val="006E51F0"/>
    <w:rsid w:val="006E5321"/>
    <w:rsid w:val="006E5B4C"/>
    <w:rsid w:val="006E5C68"/>
    <w:rsid w:val="006E6187"/>
    <w:rsid w:val="006E6C38"/>
    <w:rsid w:val="006E6EBA"/>
    <w:rsid w:val="006E7203"/>
    <w:rsid w:val="006E74B9"/>
    <w:rsid w:val="006E7802"/>
    <w:rsid w:val="006E78B4"/>
    <w:rsid w:val="006E7B1B"/>
    <w:rsid w:val="006E7C79"/>
    <w:rsid w:val="006E7E54"/>
    <w:rsid w:val="006E7EDA"/>
    <w:rsid w:val="006F000A"/>
    <w:rsid w:val="006F02DB"/>
    <w:rsid w:val="006F073A"/>
    <w:rsid w:val="006F096D"/>
    <w:rsid w:val="006F1A05"/>
    <w:rsid w:val="006F1A8A"/>
    <w:rsid w:val="006F1DCB"/>
    <w:rsid w:val="006F1DCE"/>
    <w:rsid w:val="006F272A"/>
    <w:rsid w:val="006F2745"/>
    <w:rsid w:val="006F2905"/>
    <w:rsid w:val="006F3451"/>
    <w:rsid w:val="006F3E24"/>
    <w:rsid w:val="006F4408"/>
    <w:rsid w:val="006F489E"/>
    <w:rsid w:val="006F54A7"/>
    <w:rsid w:val="006F5644"/>
    <w:rsid w:val="006F5988"/>
    <w:rsid w:val="006F721F"/>
    <w:rsid w:val="006F7CF0"/>
    <w:rsid w:val="006F7F64"/>
    <w:rsid w:val="006F7F70"/>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1F4A"/>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27E82"/>
    <w:rsid w:val="007302B7"/>
    <w:rsid w:val="0073066F"/>
    <w:rsid w:val="007312CB"/>
    <w:rsid w:val="00731776"/>
    <w:rsid w:val="007319F9"/>
    <w:rsid w:val="00731D5C"/>
    <w:rsid w:val="007322A5"/>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0E"/>
    <w:rsid w:val="007413CC"/>
    <w:rsid w:val="00741E54"/>
    <w:rsid w:val="00742477"/>
    <w:rsid w:val="00742879"/>
    <w:rsid w:val="007428BF"/>
    <w:rsid w:val="00742C96"/>
    <w:rsid w:val="00742FDC"/>
    <w:rsid w:val="00743724"/>
    <w:rsid w:val="0074426C"/>
    <w:rsid w:val="00744414"/>
    <w:rsid w:val="0074443F"/>
    <w:rsid w:val="007444D5"/>
    <w:rsid w:val="00744A30"/>
    <w:rsid w:val="00744A9D"/>
    <w:rsid w:val="00745630"/>
    <w:rsid w:val="00745B86"/>
    <w:rsid w:val="00745F1E"/>
    <w:rsid w:val="00746B65"/>
    <w:rsid w:val="00746D0A"/>
    <w:rsid w:val="00746EB1"/>
    <w:rsid w:val="007470DB"/>
    <w:rsid w:val="00747229"/>
    <w:rsid w:val="00747A59"/>
    <w:rsid w:val="00747AF6"/>
    <w:rsid w:val="00747B9C"/>
    <w:rsid w:val="00747CB7"/>
    <w:rsid w:val="00747F40"/>
    <w:rsid w:val="00747F4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1E96"/>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5A7"/>
    <w:rsid w:val="00766888"/>
    <w:rsid w:val="00766BD2"/>
    <w:rsid w:val="00766D8D"/>
    <w:rsid w:val="00766F3D"/>
    <w:rsid w:val="00767897"/>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B16"/>
    <w:rsid w:val="00773E50"/>
    <w:rsid w:val="00774130"/>
    <w:rsid w:val="00774271"/>
    <w:rsid w:val="00774ADA"/>
    <w:rsid w:val="00774BBC"/>
    <w:rsid w:val="00775121"/>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7A0"/>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1AC"/>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059"/>
    <w:rsid w:val="007A5380"/>
    <w:rsid w:val="007A63FB"/>
    <w:rsid w:val="007A6CA9"/>
    <w:rsid w:val="007A6E47"/>
    <w:rsid w:val="007A772E"/>
    <w:rsid w:val="007A7E9B"/>
    <w:rsid w:val="007A7EF8"/>
    <w:rsid w:val="007B0D6A"/>
    <w:rsid w:val="007B1016"/>
    <w:rsid w:val="007B17BE"/>
    <w:rsid w:val="007B21F9"/>
    <w:rsid w:val="007B23E3"/>
    <w:rsid w:val="007B2494"/>
    <w:rsid w:val="007B2663"/>
    <w:rsid w:val="007B2D31"/>
    <w:rsid w:val="007B3128"/>
    <w:rsid w:val="007B3709"/>
    <w:rsid w:val="007B3826"/>
    <w:rsid w:val="007B3A8F"/>
    <w:rsid w:val="007B3E9D"/>
    <w:rsid w:val="007B40C6"/>
    <w:rsid w:val="007B4760"/>
    <w:rsid w:val="007B48A3"/>
    <w:rsid w:val="007B4A3B"/>
    <w:rsid w:val="007B5027"/>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61E"/>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1E0"/>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65A"/>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D36"/>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4FF"/>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324"/>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5F8"/>
    <w:rsid w:val="00814D88"/>
    <w:rsid w:val="00815B6B"/>
    <w:rsid w:val="008162B1"/>
    <w:rsid w:val="00816930"/>
    <w:rsid w:val="0081714A"/>
    <w:rsid w:val="008174F6"/>
    <w:rsid w:val="00817662"/>
    <w:rsid w:val="00817D0F"/>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7D0"/>
    <w:rsid w:val="008247F2"/>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5D4"/>
    <w:rsid w:val="00842733"/>
    <w:rsid w:val="00842A2B"/>
    <w:rsid w:val="00843070"/>
    <w:rsid w:val="0084334D"/>
    <w:rsid w:val="008434C7"/>
    <w:rsid w:val="00843A1D"/>
    <w:rsid w:val="008457B6"/>
    <w:rsid w:val="008457CE"/>
    <w:rsid w:val="008457DA"/>
    <w:rsid w:val="008460C4"/>
    <w:rsid w:val="00846166"/>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6E6"/>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6AA"/>
    <w:rsid w:val="00857A23"/>
    <w:rsid w:val="00857E1F"/>
    <w:rsid w:val="0086048A"/>
    <w:rsid w:val="00860EAD"/>
    <w:rsid w:val="00861358"/>
    <w:rsid w:val="00861C14"/>
    <w:rsid w:val="00861FFA"/>
    <w:rsid w:val="008626E7"/>
    <w:rsid w:val="00862D89"/>
    <w:rsid w:val="0086346C"/>
    <w:rsid w:val="0086358B"/>
    <w:rsid w:val="00863904"/>
    <w:rsid w:val="00863CB9"/>
    <w:rsid w:val="00863D8C"/>
    <w:rsid w:val="00864156"/>
    <w:rsid w:val="008641D9"/>
    <w:rsid w:val="008643C5"/>
    <w:rsid w:val="008648BE"/>
    <w:rsid w:val="00864989"/>
    <w:rsid w:val="00864BCE"/>
    <w:rsid w:val="00865027"/>
    <w:rsid w:val="00865278"/>
    <w:rsid w:val="00865438"/>
    <w:rsid w:val="0086594B"/>
    <w:rsid w:val="00866A19"/>
    <w:rsid w:val="0086707F"/>
    <w:rsid w:val="00867200"/>
    <w:rsid w:val="008672C3"/>
    <w:rsid w:val="008674DE"/>
    <w:rsid w:val="00867631"/>
    <w:rsid w:val="00870122"/>
    <w:rsid w:val="008708A0"/>
    <w:rsid w:val="00870AC4"/>
    <w:rsid w:val="00870EE7"/>
    <w:rsid w:val="0087156B"/>
    <w:rsid w:val="00871665"/>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BFF"/>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539"/>
    <w:rsid w:val="00883D1C"/>
    <w:rsid w:val="00883DC6"/>
    <w:rsid w:val="0088448A"/>
    <w:rsid w:val="00884CD4"/>
    <w:rsid w:val="008851DF"/>
    <w:rsid w:val="008854FA"/>
    <w:rsid w:val="008855E3"/>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D3C"/>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BD6"/>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709"/>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4B4"/>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5B38"/>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B0F"/>
    <w:rsid w:val="00905CFB"/>
    <w:rsid w:val="00905EFA"/>
    <w:rsid w:val="0090633A"/>
    <w:rsid w:val="009066A9"/>
    <w:rsid w:val="00906937"/>
    <w:rsid w:val="00906CE7"/>
    <w:rsid w:val="00906DA9"/>
    <w:rsid w:val="00907271"/>
    <w:rsid w:val="00907F69"/>
    <w:rsid w:val="00910027"/>
    <w:rsid w:val="00910086"/>
    <w:rsid w:val="00910379"/>
    <w:rsid w:val="00910456"/>
    <w:rsid w:val="009109B9"/>
    <w:rsid w:val="00910C82"/>
    <w:rsid w:val="0091143D"/>
    <w:rsid w:val="00911C4A"/>
    <w:rsid w:val="00912559"/>
    <w:rsid w:val="00912668"/>
    <w:rsid w:val="00912741"/>
    <w:rsid w:val="00912C5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2F1C"/>
    <w:rsid w:val="0092366D"/>
    <w:rsid w:val="0092407F"/>
    <w:rsid w:val="0092410C"/>
    <w:rsid w:val="0092431B"/>
    <w:rsid w:val="0092463D"/>
    <w:rsid w:val="009248E2"/>
    <w:rsid w:val="00925362"/>
    <w:rsid w:val="00925997"/>
    <w:rsid w:val="00925A6E"/>
    <w:rsid w:val="00925D70"/>
    <w:rsid w:val="009262BB"/>
    <w:rsid w:val="009272F0"/>
    <w:rsid w:val="009305F9"/>
    <w:rsid w:val="009307EA"/>
    <w:rsid w:val="0093089B"/>
    <w:rsid w:val="00930B11"/>
    <w:rsid w:val="00930CFF"/>
    <w:rsid w:val="0093128B"/>
    <w:rsid w:val="009319B1"/>
    <w:rsid w:val="009319B4"/>
    <w:rsid w:val="00931EFF"/>
    <w:rsid w:val="00931FA2"/>
    <w:rsid w:val="009323D9"/>
    <w:rsid w:val="009326FB"/>
    <w:rsid w:val="0093274E"/>
    <w:rsid w:val="00932C54"/>
    <w:rsid w:val="009331FE"/>
    <w:rsid w:val="00933601"/>
    <w:rsid w:val="009336A8"/>
    <w:rsid w:val="009339AD"/>
    <w:rsid w:val="00933C23"/>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1E5F"/>
    <w:rsid w:val="00942316"/>
    <w:rsid w:val="0094231A"/>
    <w:rsid w:val="0094258D"/>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EFD"/>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298"/>
    <w:rsid w:val="00960A87"/>
    <w:rsid w:val="0096113B"/>
    <w:rsid w:val="009615D7"/>
    <w:rsid w:val="00961994"/>
    <w:rsid w:val="00961BAA"/>
    <w:rsid w:val="00961F05"/>
    <w:rsid w:val="00961FAC"/>
    <w:rsid w:val="00962D34"/>
    <w:rsid w:val="0096355E"/>
    <w:rsid w:val="0096356E"/>
    <w:rsid w:val="00963700"/>
    <w:rsid w:val="009639FA"/>
    <w:rsid w:val="00963D82"/>
    <w:rsid w:val="00963DB6"/>
    <w:rsid w:val="00964481"/>
    <w:rsid w:val="009644E0"/>
    <w:rsid w:val="009646FA"/>
    <w:rsid w:val="00964706"/>
    <w:rsid w:val="0096480D"/>
    <w:rsid w:val="0096486C"/>
    <w:rsid w:val="00964C4B"/>
    <w:rsid w:val="00965226"/>
    <w:rsid w:val="00965379"/>
    <w:rsid w:val="00965525"/>
    <w:rsid w:val="0096575E"/>
    <w:rsid w:val="0096581D"/>
    <w:rsid w:val="00965E02"/>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26"/>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911"/>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7BC"/>
    <w:rsid w:val="00996805"/>
    <w:rsid w:val="009972F5"/>
    <w:rsid w:val="00997573"/>
    <w:rsid w:val="00997795"/>
    <w:rsid w:val="00997B4F"/>
    <w:rsid w:val="009A013F"/>
    <w:rsid w:val="009A030C"/>
    <w:rsid w:val="009A058F"/>
    <w:rsid w:val="009A07EF"/>
    <w:rsid w:val="009A0C5F"/>
    <w:rsid w:val="009A0F3F"/>
    <w:rsid w:val="009A1A7F"/>
    <w:rsid w:val="009A2358"/>
    <w:rsid w:val="009A28E1"/>
    <w:rsid w:val="009A2AE6"/>
    <w:rsid w:val="009A3060"/>
    <w:rsid w:val="009A3766"/>
    <w:rsid w:val="009A37C7"/>
    <w:rsid w:val="009A3CD9"/>
    <w:rsid w:val="009A3E87"/>
    <w:rsid w:val="009A4700"/>
    <w:rsid w:val="009A48B9"/>
    <w:rsid w:val="009A4DC0"/>
    <w:rsid w:val="009A55B2"/>
    <w:rsid w:val="009A58BA"/>
    <w:rsid w:val="009A58F2"/>
    <w:rsid w:val="009A5C23"/>
    <w:rsid w:val="009A616F"/>
    <w:rsid w:val="009A6558"/>
    <w:rsid w:val="009A686E"/>
    <w:rsid w:val="009A6C61"/>
    <w:rsid w:val="009A70AF"/>
    <w:rsid w:val="009A729C"/>
    <w:rsid w:val="009A75F2"/>
    <w:rsid w:val="009A795A"/>
    <w:rsid w:val="009A7A06"/>
    <w:rsid w:val="009A7D26"/>
    <w:rsid w:val="009A7DF8"/>
    <w:rsid w:val="009B00B6"/>
    <w:rsid w:val="009B0A6D"/>
    <w:rsid w:val="009B0F97"/>
    <w:rsid w:val="009B1352"/>
    <w:rsid w:val="009B185C"/>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17"/>
    <w:rsid w:val="009D6AE0"/>
    <w:rsid w:val="009D6EDC"/>
    <w:rsid w:val="009D7912"/>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7A"/>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3F6E"/>
    <w:rsid w:val="009F40F0"/>
    <w:rsid w:val="009F4119"/>
    <w:rsid w:val="009F437F"/>
    <w:rsid w:val="009F446B"/>
    <w:rsid w:val="009F4A6B"/>
    <w:rsid w:val="009F4E7D"/>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3A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544"/>
    <w:rsid w:val="00A109D8"/>
    <w:rsid w:val="00A10A54"/>
    <w:rsid w:val="00A10B9C"/>
    <w:rsid w:val="00A112FD"/>
    <w:rsid w:val="00A1181E"/>
    <w:rsid w:val="00A11B2D"/>
    <w:rsid w:val="00A11D06"/>
    <w:rsid w:val="00A11E54"/>
    <w:rsid w:val="00A12008"/>
    <w:rsid w:val="00A120D7"/>
    <w:rsid w:val="00A12673"/>
    <w:rsid w:val="00A1291A"/>
    <w:rsid w:val="00A13741"/>
    <w:rsid w:val="00A140DE"/>
    <w:rsid w:val="00A14FFC"/>
    <w:rsid w:val="00A15165"/>
    <w:rsid w:val="00A153C5"/>
    <w:rsid w:val="00A15635"/>
    <w:rsid w:val="00A158AE"/>
    <w:rsid w:val="00A15DD5"/>
    <w:rsid w:val="00A16519"/>
    <w:rsid w:val="00A16569"/>
    <w:rsid w:val="00A168DD"/>
    <w:rsid w:val="00A16B87"/>
    <w:rsid w:val="00A16C13"/>
    <w:rsid w:val="00A16EFA"/>
    <w:rsid w:val="00A16F20"/>
    <w:rsid w:val="00A16F7A"/>
    <w:rsid w:val="00A17CC3"/>
    <w:rsid w:val="00A17D54"/>
    <w:rsid w:val="00A17DF8"/>
    <w:rsid w:val="00A2084C"/>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5D4E"/>
    <w:rsid w:val="00A26237"/>
    <w:rsid w:val="00A26A28"/>
    <w:rsid w:val="00A26E9C"/>
    <w:rsid w:val="00A27687"/>
    <w:rsid w:val="00A27717"/>
    <w:rsid w:val="00A27912"/>
    <w:rsid w:val="00A30039"/>
    <w:rsid w:val="00A3003A"/>
    <w:rsid w:val="00A30283"/>
    <w:rsid w:val="00A3048C"/>
    <w:rsid w:val="00A307B3"/>
    <w:rsid w:val="00A3144F"/>
    <w:rsid w:val="00A315D3"/>
    <w:rsid w:val="00A31A17"/>
    <w:rsid w:val="00A31E1B"/>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600"/>
    <w:rsid w:val="00A4192A"/>
    <w:rsid w:val="00A42022"/>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C05"/>
    <w:rsid w:val="00A46D4A"/>
    <w:rsid w:val="00A47A92"/>
    <w:rsid w:val="00A47E70"/>
    <w:rsid w:val="00A47FEC"/>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253"/>
    <w:rsid w:val="00A56402"/>
    <w:rsid w:val="00A56596"/>
    <w:rsid w:val="00A565CD"/>
    <w:rsid w:val="00A5685A"/>
    <w:rsid w:val="00A56DBA"/>
    <w:rsid w:val="00A57819"/>
    <w:rsid w:val="00A57933"/>
    <w:rsid w:val="00A57DCB"/>
    <w:rsid w:val="00A57FDE"/>
    <w:rsid w:val="00A60044"/>
    <w:rsid w:val="00A60C09"/>
    <w:rsid w:val="00A61005"/>
    <w:rsid w:val="00A61108"/>
    <w:rsid w:val="00A61175"/>
    <w:rsid w:val="00A61395"/>
    <w:rsid w:val="00A617CF"/>
    <w:rsid w:val="00A61872"/>
    <w:rsid w:val="00A61E2A"/>
    <w:rsid w:val="00A61F54"/>
    <w:rsid w:val="00A62049"/>
    <w:rsid w:val="00A62139"/>
    <w:rsid w:val="00A6282B"/>
    <w:rsid w:val="00A630EE"/>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4C6"/>
    <w:rsid w:val="00A67514"/>
    <w:rsid w:val="00A67B8E"/>
    <w:rsid w:val="00A67E88"/>
    <w:rsid w:val="00A70423"/>
    <w:rsid w:val="00A7042D"/>
    <w:rsid w:val="00A704E3"/>
    <w:rsid w:val="00A706AD"/>
    <w:rsid w:val="00A706E1"/>
    <w:rsid w:val="00A70BE4"/>
    <w:rsid w:val="00A70D22"/>
    <w:rsid w:val="00A71259"/>
    <w:rsid w:val="00A713FC"/>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E4C"/>
    <w:rsid w:val="00A74FCE"/>
    <w:rsid w:val="00A75689"/>
    <w:rsid w:val="00A758E5"/>
    <w:rsid w:val="00A762E9"/>
    <w:rsid w:val="00A762EC"/>
    <w:rsid w:val="00A76670"/>
    <w:rsid w:val="00A76C2A"/>
    <w:rsid w:val="00A771A9"/>
    <w:rsid w:val="00A77395"/>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353"/>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866"/>
    <w:rsid w:val="00AD1C66"/>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1C"/>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37D2"/>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2AD"/>
    <w:rsid w:val="00B11678"/>
    <w:rsid w:val="00B11A88"/>
    <w:rsid w:val="00B126B6"/>
    <w:rsid w:val="00B12E4B"/>
    <w:rsid w:val="00B139B7"/>
    <w:rsid w:val="00B139F5"/>
    <w:rsid w:val="00B13C68"/>
    <w:rsid w:val="00B13D36"/>
    <w:rsid w:val="00B13DBD"/>
    <w:rsid w:val="00B14130"/>
    <w:rsid w:val="00B14F3D"/>
    <w:rsid w:val="00B155EA"/>
    <w:rsid w:val="00B1618F"/>
    <w:rsid w:val="00B16A6C"/>
    <w:rsid w:val="00B16C2B"/>
    <w:rsid w:val="00B16CB4"/>
    <w:rsid w:val="00B17C71"/>
    <w:rsid w:val="00B200C0"/>
    <w:rsid w:val="00B2024A"/>
    <w:rsid w:val="00B20869"/>
    <w:rsid w:val="00B20A48"/>
    <w:rsid w:val="00B21163"/>
    <w:rsid w:val="00B21700"/>
    <w:rsid w:val="00B219A0"/>
    <w:rsid w:val="00B222ED"/>
    <w:rsid w:val="00B223A6"/>
    <w:rsid w:val="00B228DB"/>
    <w:rsid w:val="00B22DCB"/>
    <w:rsid w:val="00B22FA0"/>
    <w:rsid w:val="00B22FC2"/>
    <w:rsid w:val="00B23184"/>
    <w:rsid w:val="00B23248"/>
    <w:rsid w:val="00B23481"/>
    <w:rsid w:val="00B238CC"/>
    <w:rsid w:val="00B23B3E"/>
    <w:rsid w:val="00B23E78"/>
    <w:rsid w:val="00B247D9"/>
    <w:rsid w:val="00B24DB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614"/>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001"/>
    <w:rsid w:val="00B43733"/>
    <w:rsid w:val="00B4407D"/>
    <w:rsid w:val="00B4485F"/>
    <w:rsid w:val="00B448BE"/>
    <w:rsid w:val="00B44ACA"/>
    <w:rsid w:val="00B44CBC"/>
    <w:rsid w:val="00B45119"/>
    <w:rsid w:val="00B45E36"/>
    <w:rsid w:val="00B46A1E"/>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5BD6"/>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0F"/>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77808"/>
    <w:rsid w:val="00B77FE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23"/>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4A5"/>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2D6"/>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30F"/>
    <w:rsid w:val="00BD14E1"/>
    <w:rsid w:val="00BD1E4D"/>
    <w:rsid w:val="00BD20EB"/>
    <w:rsid w:val="00BD2258"/>
    <w:rsid w:val="00BD23C9"/>
    <w:rsid w:val="00BD279D"/>
    <w:rsid w:val="00BD29A5"/>
    <w:rsid w:val="00BD2A9A"/>
    <w:rsid w:val="00BD2C9C"/>
    <w:rsid w:val="00BD33D5"/>
    <w:rsid w:val="00BD33FF"/>
    <w:rsid w:val="00BD372D"/>
    <w:rsid w:val="00BD3905"/>
    <w:rsid w:val="00BD3E46"/>
    <w:rsid w:val="00BD3F8D"/>
    <w:rsid w:val="00BD52EE"/>
    <w:rsid w:val="00BD572B"/>
    <w:rsid w:val="00BD5D71"/>
    <w:rsid w:val="00BD5F2B"/>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BBB"/>
    <w:rsid w:val="00BE7C1E"/>
    <w:rsid w:val="00BE7DF3"/>
    <w:rsid w:val="00BF0319"/>
    <w:rsid w:val="00BF0534"/>
    <w:rsid w:val="00BF05F0"/>
    <w:rsid w:val="00BF06A9"/>
    <w:rsid w:val="00BF0964"/>
    <w:rsid w:val="00BF0A58"/>
    <w:rsid w:val="00BF0B7A"/>
    <w:rsid w:val="00BF0C8B"/>
    <w:rsid w:val="00BF0DD6"/>
    <w:rsid w:val="00BF0FFE"/>
    <w:rsid w:val="00BF1449"/>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4FAB"/>
    <w:rsid w:val="00BF5324"/>
    <w:rsid w:val="00BF53B1"/>
    <w:rsid w:val="00BF53FC"/>
    <w:rsid w:val="00BF58A1"/>
    <w:rsid w:val="00BF59EE"/>
    <w:rsid w:val="00BF5AC3"/>
    <w:rsid w:val="00BF5F91"/>
    <w:rsid w:val="00BF7011"/>
    <w:rsid w:val="00BF7551"/>
    <w:rsid w:val="00BF75F0"/>
    <w:rsid w:val="00BF77BC"/>
    <w:rsid w:val="00C004DC"/>
    <w:rsid w:val="00C00B71"/>
    <w:rsid w:val="00C010D7"/>
    <w:rsid w:val="00C010E9"/>
    <w:rsid w:val="00C014B1"/>
    <w:rsid w:val="00C01B5B"/>
    <w:rsid w:val="00C02866"/>
    <w:rsid w:val="00C02F35"/>
    <w:rsid w:val="00C03B04"/>
    <w:rsid w:val="00C03FF6"/>
    <w:rsid w:val="00C04086"/>
    <w:rsid w:val="00C0467F"/>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24C"/>
    <w:rsid w:val="00C11929"/>
    <w:rsid w:val="00C119E7"/>
    <w:rsid w:val="00C11C2F"/>
    <w:rsid w:val="00C123BD"/>
    <w:rsid w:val="00C1246C"/>
    <w:rsid w:val="00C12BB7"/>
    <w:rsid w:val="00C12D88"/>
    <w:rsid w:val="00C12E17"/>
    <w:rsid w:val="00C1315F"/>
    <w:rsid w:val="00C142FF"/>
    <w:rsid w:val="00C148F4"/>
    <w:rsid w:val="00C14A13"/>
    <w:rsid w:val="00C1546E"/>
    <w:rsid w:val="00C155BC"/>
    <w:rsid w:val="00C15894"/>
    <w:rsid w:val="00C15983"/>
    <w:rsid w:val="00C15A46"/>
    <w:rsid w:val="00C15D15"/>
    <w:rsid w:val="00C15EAD"/>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25"/>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8F4"/>
    <w:rsid w:val="00C36D9F"/>
    <w:rsid w:val="00C3706E"/>
    <w:rsid w:val="00C37572"/>
    <w:rsid w:val="00C3788D"/>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178"/>
    <w:rsid w:val="00C4634A"/>
    <w:rsid w:val="00C46A49"/>
    <w:rsid w:val="00C46AB9"/>
    <w:rsid w:val="00C46BBB"/>
    <w:rsid w:val="00C46F52"/>
    <w:rsid w:val="00C4722A"/>
    <w:rsid w:val="00C47AE6"/>
    <w:rsid w:val="00C47CC2"/>
    <w:rsid w:val="00C47E73"/>
    <w:rsid w:val="00C50359"/>
    <w:rsid w:val="00C50B0D"/>
    <w:rsid w:val="00C50D81"/>
    <w:rsid w:val="00C50F05"/>
    <w:rsid w:val="00C50F6B"/>
    <w:rsid w:val="00C51729"/>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C5B"/>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4C53"/>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677B"/>
    <w:rsid w:val="00C87256"/>
    <w:rsid w:val="00C874F2"/>
    <w:rsid w:val="00C87584"/>
    <w:rsid w:val="00C87991"/>
    <w:rsid w:val="00C90254"/>
    <w:rsid w:val="00C902DA"/>
    <w:rsid w:val="00C9074B"/>
    <w:rsid w:val="00C909D3"/>
    <w:rsid w:val="00C912D3"/>
    <w:rsid w:val="00C91839"/>
    <w:rsid w:val="00C918EA"/>
    <w:rsid w:val="00C921C6"/>
    <w:rsid w:val="00C92CD9"/>
    <w:rsid w:val="00C931F7"/>
    <w:rsid w:val="00C9345A"/>
    <w:rsid w:val="00C936C6"/>
    <w:rsid w:val="00C93855"/>
    <w:rsid w:val="00C940C2"/>
    <w:rsid w:val="00C9410B"/>
    <w:rsid w:val="00C9471B"/>
    <w:rsid w:val="00C9497A"/>
    <w:rsid w:val="00C949D1"/>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1DE"/>
    <w:rsid w:val="00C974B9"/>
    <w:rsid w:val="00C9756A"/>
    <w:rsid w:val="00C9761E"/>
    <w:rsid w:val="00C97666"/>
    <w:rsid w:val="00C9778E"/>
    <w:rsid w:val="00C97832"/>
    <w:rsid w:val="00C979AD"/>
    <w:rsid w:val="00CA042D"/>
    <w:rsid w:val="00CA0AB3"/>
    <w:rsid w:val="00CA1143"/>
    <w:rsid w:val="00CA1A9E"/>
    <w:rsid w:val="00CA22EF"/>
    <w:rsid w:val="00CA26A2"/>
    <w:rsid w:val="00CA2F34"/>
    <w:rsid w:val="00CA2F77"/>
    <w:rsid w:val="00CA306B"/>
    <w:rsid w:val="00CA405E"/>
    <w:rsid w:val="00CA475A"/>
    <w:rsid w:val="00CA4D86"/>
    <w:rsid w:val="00CA554D"/>
    <w:rsid w:val="00CA6338"/>
    <w:rsid w:val="00CA6424"/>
    <w:rsid w:val="00CA6450"/>
    <w:rsid w:val="00CA661A"/>
    <w:rsid w:val="00CA68F6"/>
    <w:rsid w:val="00CA695B"/>
    <w:rsid w:val="00CA70FB"/>
    <w:rsid w:val="00CA7465"/>
    <w:rsid w:val="00CA76F0"/>
    <w:rsid w:val="00CA7CDB"/>
    <w:rsid w:val="00CA7D04"/>
    <w:rsid w:val="00CB0330"/>
    <w:rsid w:val="00CB0912"/>
    <w:rsid w:val="00CB0D29"/>
    <w:rsid w:val="00CB1723"/>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17"/>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977"/>
    <w:rsid w:val="00CC7C23"/>
    <w:rsid w:val="00CC7DB1"/>
    <w:rsid w:val="00CD1421"/>
    <w:rsid w:val="00CD1595"/>
    <w:rsid w:val="00CD178D"/>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40F"/>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695"/>
    <w:rsid w:val="00CE1915"/>
    <w:rsid w:val="00CE1ACA"/>
    <w:rsid w:val="00CE256B"/>
    <w:rsid w:val="00CE278F"/>
    <w:rsid w:val="00CE28F1"/>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8B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997"/>
    <w:rsid w:val="00D11B82"/>
    <w:rsid w:val="00D11D7A"/>
    <w:rsid w:val="00D120FD"/>
    <w:rsid w:val="00D1226A"/>
    <w:rsid w:val="00D13627"/>
    <w:rsid w:val="00D13961"/>
    <w:rsid w:val="00D13CA9"/>
    <w:rsid w:val="00D146DC"/>
    <w:rsid w:val="00D148E5"/>
    <w:rsid w:val="00D1520E"/>
    <w:rsid w:val="00D15640"/>
    <w:rsid w:val="00D1589D"/>
    <w:rsid w:val="00D15B88"/>
    <w:rsid w:val="00D15CBC"/>
    <w:rsid w:val="00D15EE9"/>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1BA"/>
    <w:rsid w:val="00D3054F"/>
    <w:rsid w:val="00D30C70"/>
    <w:rsid w:val="00D30D50"/>
    <w:rsid w:val="00D30EB3"/>
    <w:rsid w:val="00D313ED"/>
    <w:rsid w:val="00D313FC"/>
    <w:rsid w:val="00D3160F"/>
    <w:rsid w:val="00D3173C"/>
    <w:rsid w:val="00D3183C"/>
    <w:rsid w:val="00D31858"/>
    <w:rsid w:val="00D31A3C"/>
    <w:rsid w:val="00D32026"/>
    <w:rsid w:val="00D3215D"/>
    <w:rsid w:val="00D3230A"/>
    <w:rsid w:val="00D3255F"/>
    <w:rsid w:val="00D32865"/>
    <w:rsid w:val="00D32F97"/>
    <w:rsid w:val="00D33483"/>
    <w:rsid w:val="00D3398E"/>
    <w:rsid w:val="00D33C61"/>
    <w:rsid w:val="00D34246"/>
    <w:rsid w:val="00D359C4"/>
    <w:rsid w:val="00D3600C"/>
    <w:rsid w:val="00D362A7"/>
    <w:rsid w:val="00D364D7"/>
    <w:rsid w:val="00D36BF0"/>
    <w:rsid w:val="00D36DB2"/>
    <w:rsid w:val="00D377CB"/>
    <w:rsid w:val="00D378D2"/>
    <w:rsid w:val="00D40137"/>
    <w:rsid w:val="00D4013B"/>
    <w:rsid w:val="00D407D5"/>
    <w:rsid w:val="00D40972"/>
    <w:rsid w:val="00D40F85"/>
    <w:rsid w:val="00D410FD"/>
    <w:rsid w:val="00D41357"/>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1C"/>
    <w:rsid w:val="00D457AA"/>
    <w:rsid w:val="00D45AAE"/>
    <w:rsid w:val="00D45B71"/>
    <w:rsid w:val="00D461ED"/>
    <w:rsid w:val="00D46284"/>
    <w:rsid w:val="00D4629F"/>
    <w:rsid w:val="00D46B10"/>
    <w:rsid w:val="00D470E5"/>
    <w:rsid w:val="00D47390"/>
    <w:rsid w:val="00D4795F"/>
    <w:rsid w:val="00D47A64"/>
    <w:rsid w:val="00D505A5"/>
    <w:rsid w:val="00D506D4"/>
    <w:rsid w:val="00D50BE9"/>
    <w:rsid w:val="00D50D12"/>
    <w:rsid w:val="00D51304"/>
    <w:rsid w:val="00D513AE"/>
    <w:rsid w:val="00D51856"/>
    <w:rsid w:val="00D5198E"/>
    <w:rsid w:val="00D52457"/>
    <w:rsid w:val="00D52530"/>
    <w:rsid w:val="00D527E4"/>
    <w:rsid w:val="00D5348B"/>
    <w:rsid w:val="00D53F34"/>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5E1"/>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04E"/>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48AB"/>
    <w:rsid w:val="00D84976"/>
    <w:rsid w:val="00D84FAC"/>
    <w:rsid w:val="00D8516C"/>
    <w:rsid w:val="00D8519B"/>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AE3"/>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0D1"/>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9CB"/>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52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284"/>
    <w:rsid w:val="00DB45FE"/>
    <w:rsid w:val="00DB49AA"/>
    <w:rsid w:val="00DB4D66"/>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CE3"/>
    <w:rsid w:val="00DC40F8"/>
    <w:rsid w:val="00DC41E3"/>
    <w:rsid w:val="00DC46C9"/>
    <w:rsid w:val="00DC497D"/>
    <w:rsid w:val="00DC4A7F"/>
    <w:rsid w:val="00DC5292"/>
    <w:rsid w:val="00DC598F"/>
    <w:rsid w:val="00DC5B96"/>
    <w:rsid w:val="00DC5CAB"/>
    <w:rsid w:val="00DC69F4"/>
    <w:rsid w:val="00DC6C17"/>
    <w:rsid w:val="00DC6D71"/>
    <w:rsid w:val="00DC72BD"/>
    <w:rsid w:val="00DC73C0"/>
    <w:rsid w:val="00DC75D3"/>
    <w:rsid w:val="00DC7DE6"/>
    <w:rsid w:val="00DD0B1B"/>
    <w:rsid w:val="00DD0DA4"/>
    <w:rsid w:val="00DD0E9C"/>
    <w:rsid w:val="00DD1184"/>
    <w:rsid w:val="00DD147E"/>
    <w:rsid w:val="00DD14D2"/>
    <w:rsid w:val="00DD15F4"/>
    <w:rsid w:val="00DD1781"/>
    <w:rsid w:val="00DD1B23"/>
    <w:rsid w:val="00DD1DE2"/>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5D59"/>
    <w:rsid w:val="00DD68D3"/>
    <w:rsid w:val="00DD7000"/>
    <w:rsid w:val="00DD785D"/>
    <w:rsid w:val="00DE0271"/>
    <w:rsid w:val="00DE068F"/>
    <w:rsid w:val="00DE09EA"/>
    <w:rsid w:val="00DE0A1A"/>
    <w:rsid w:val="00DE0B5E"/>
    <w:rsid w:val="00DE0B65"/>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965"/>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52E"/>
    <w:rsid w:val="00DF16C1"/>
    <w:rsid w:val="00DF2176"/>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EED"/>
    <w:rsid w:val="00E00F3F"/>
    <w:rsid w:val="00E010F6"/>
    <w:rsid w:val="00E01441"/>
    <w:rsid w:val="00E0169D"/>
    <w:rsid w:val="00E01A6E"/>
    <w:rsid w:val="00E0264B"/>
    <w:rsid w:val="00E02911"/>
    <w:rsid w:val="00E02A57"/>
    <w:rsid w:val="00E0335E"/>
    <w:rsid w:val="00E037B1"/>
    <w:rsid w:val="00E037DA"/>
    <w:rsid w:val="00E04125"/>
    <w:rsid w:val="00E04210"/>
    <w:rsid w:val="00E0432E"/>
    <w:rsid w:val="00E0433A"/>
    <w:rsid w:val="00E04C10"/>
    <w:rsid w:val="00E0509E"/>
    <w:rsid w:val="00E0642C"/>
    <w:rsid w:val="00E0670E"/>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3BE"/>
    <w:rsid w:val="00E16424"/>
    <w:rsid w:val="00E16529"/>
    <w:rsid w:val="00E168B4"/>
    <w:rsid w:val="00E16A36"/>
    <w:rsid w:val="00E16AD4"/>
    <w:rsid w:val="00E16DD8"/>
    <w:rsid w:val="00E17223"/>
    <w:rsid w:val="00E17715"/>
    <w:rsid w:val="00E17843"/>
    <w:rsid w:val="00E17960"/>
    <w:rsid w:val="00E179A0"/>
    <w:rsid w:val="00E2037C"/>
    <w:rsid w:val="00E20741"/>
    <w:rsid w:val="00E20A71"/>
    <w:rsid w:val="00E20B70"/>
    <w:rsid w:val="00E20BED"/>
    <w:rsid w:val="00E20EFE"/>
    <w:rsid w:val="00E20F27"/>
    <w:rsid w:val="00E2162A"/>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32"/>
    <w:rsid w:val="00E35EC2"/>
    <w:rsid w:val="00E369AB"/>
    <w:rsid w:val="00E36BEB"/>
    <w:rsid w:val="00E37761"/>
    <w:rsid w:val="00E377F6"/>
    <w:rsid w:val="00E378A1"/>
    <w:rsid w:val="00E3799A"/>
    <w:rsid w:val="00E40109"/>
    <w:rsid w:val="00E40495"/>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CF2"/>
    <w:rsid w:val="00E631FF"/>
    <w:rsid w:val="00E637BA"/>
    <w:rsid w:val="00E63F5B"/>
    <w:rsid w:val="00E65460"/>
    <w:rsid w:val="00E654CB"/>
    <w:rsid w:val="00E655A6"/>
    <w:rsid w:val="00E65AC3"/>
    <w:rsid w:val="00E66064"/>
    <w:rsid w:val="00E6623A"/>
    <w:rsid w:val="00E663B2"/>
    <w:rsid w:val="00E66BE8"/>
    <w:rsid w:val="00E66F3A"/>
    <w:rsid w:val="00E67257"/>
    <w:rsid w:val="00E67287"/>
    <w:rsid w:val="00E678D2"/>
    <w:rsid w:val="00E67C30"/>
    <w:rsid w:val="00E705B7"/>
    <w:rsid w:val="00E7093B"/>
    <w:rsid w:val="00E70BC6"/>
    <w:rsid w:val="00E70C50"/>
    <w:rsid w:val="00E7129F"/>
    <w:rsid w:val="00E712D9"/>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17A"/>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87F97"/>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2A9"/>
    <w:rsid w:val="00E963AE"/>
    <w:rsid w:val="00E9642E"/>
    <w:rsid w:val="00E9653B"/>
    <w:rsid w:val="00E967E1"/>
    <w:rsid w:val="00E96EDE"/>
    <w:rsid w:val="00E97454"/>
    <w:rsid w:val="00E97564"/>
    <w:rsid w:val="00E97896"/>
    <w:rsid w:val="00E979BE"/>
    <w:rsid w:val="00E97D7F"/>
    <w:rsid w:val="00EA01F8"/>
    <w:rsid w:val="00EA040E"/>
    <w:rsid w:val="00EA0908"/>
    <w:rsid w:val="00EA0972"/>
    <w:rsid w:val="00EA0DCC"/>
    <w:rsid w:val="00EA0F8D"/>
    <w:rsid w:val="00EA168E"/>
    <w:rsid w:val="00EA2744"/>
    <w:rsid w:val="00EA321C"/>
    <w:rsid w:val="00EA3312"/>
    <w:rsid w:val="00EA37D3"/>
    <w:rsid w:val="00EA3810"/>
    <w:rsid w:val="00EA3CC0"/>
    <w:rsid w:val="00EA4372"/>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2EC"/>
    <w:rsid w:val="00EB15B5"/>
    <w:rsid w:val="00EB15C4"/>
    <w:rsid w:val="00EB16D8"/>
    <w:rsid w:val="00EB1E98"/>
    <w:rsid w:val="00EB23D3"/>
    <w:rsid w:val="00EB24A5"/>
    <w:rsid w:val="00EB2F35"/>
    <w:rsid w:val="00EB2F47"/>
    <w:rsid w:val="00EB3387"/>
    <w:rsid w:val="00EB38D3"/>
    <w:rsid w:val="00EB3951"/>
    <w:rsid w:val="00EB3981"/>
    <w:rsid w:val="00EB3C77"/>
    <w:rsid w:val="00EB3D73"/>
    <w:rsid w:val="00EB4539"/>
    <w:rsid w:val="00EB4932"/>
    <w:rsid w:val="00EB4A33"/>
    <w:rsid w:val="00EB4E97"/>
    <w:rsid w:val="00EB56F8"/>
    <w:rsid w:val="00EB5B5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CA7"/>
    <w:rsid w:val="00EC1ECA"/>
    <w:rsid w:val="00EC205E"/>
    <w:rsid w:val="00EC2249"/>
    <w:rsid w:val="00EC2519"/>
    <w:rsid w:val="00EC2B39"/>
    <w:rsid w:val="00EC2E5E"/>
    <w:rsid w:val="00EC30D0"/>
    <w:rsid w:val="00EC3184"/>
    <w:rsid w:val="00EC31B9"/>
    <w:rsid w:val="00EC3226"/>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E1E"/>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1BA"/>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650"/>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217"/>
    <w:rsid w:val="00EF43B5"/>
    <w:rsid w:val="00EF4678"/>
    <w:rsid w:val="00EF4B3F"/>
    <w:rsid w:val="00EF522A"/>
    <w:rsid w:val="00EF52B5"/>
    <w:rsid w:val="00EF56B8"/>
    <w:rsid w:val="00EF58AC"/>
    <w:rsid w:val="00EF5B40"/>
    <w:rsid w:val="00EF6598"/>
    <w:rsid w:val="00EF6621"/>
    <w:rsid w:val="00EF674B"/>
    <w:rsid w:val="00EF6849"/>
    <w:rsid w:val="00EF7246"/>
    <w:rsid w:val="00EF73A3"/>
    <w:rsid w:val="00EF75EA"/>
    <w:rsid w:val="00EF766E"/>
    <w:rsid w:val="00EF771A"/>
    <w:rsid w:val="00EF7B4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59"/>
    <w:rsid w:val="00F02B9F"/>
    <w:rsid w:val="00F02D04"/>
    <w:rsid w:val="00F02D88"/>
    <w:rsid w:val="00F02E61"/>
    <w:rsid w:val="00F02E95"/>
    <w:rsid w:val="00F02ECE"/>
    <w:rsid w:val="00F03017"/>
    <w:rsid w:val="00F0388C"/>
    <w:rsid w:val="00F03A40"/>
    <w:rsid w:val="00F04C33"/>
    <w:rsid w:val="00F05EB9"/>
    <w:rsid w:val="00F05FF2"/>
    <w:rsid w:val="00F0604E"/>
    <w:rsid w:val="00F061E0"/>
    <w:rsid w:val="00F069DC"/>
    <w:rsid w:val="00F06DD6"/>
    <w:rsid w:val="00F073F2"/>
    <w:rsid w:val="00F10274"/>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82"/>
    <w:rsid w:val="00F17BAB"/>
    <w:rsid w:val="00F2022D"/>
    <w:rsid w:val="00F203FD"/>
    <w:rsid w:val="00F20C23"/>
    <w:rsid w:val="00F216C2"/>
    <w:rsid w:val="00F21968"/>
    <w:rsid w:val="00F219BD"/>
    <w:rsid w:val="00F21B45"/>
    <w:rsid w:val="00F22332"/>
    <w:rsid w:val="00F2262D"/>
    <w:rsid w:val="00F2309C"/>
    <w:rsid w:val="00F23700"/>
    <w:rsid w:val="00F238EE"/>
    <w:rsid w:val="00F23910"/>
    <w:rsid w:val="00F23A71"/>
    <w:rsid w:val="00F23FE3"/>
    <w:rsid w:val="00F23FE5"/>
    <w:rsid w:val="00F2415C"/>
    <w:rsid w:val="00F242BF"/>
    <w:rsid w:val="00F245B2"/>
    <w:rsid w:val="00F2476F"/>
    <w:rsid w:val="00F24A60"/>
    <w:rsid w:val="00F24C23"/>
    <w:rsid w:val="00F24CD6"/>
    <w:rsid w:val="00F24F08"/>
    <w:rsid w:val="00F25150"/>
    <w:rsid w:val="00F25202"/>
    <w:rsid w:val="00F2559F"/>
    <w:rsid w:val="00F25849"/>
    <w:rsid w:val="00F25AB0"/>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3871"/>
    <w:rsid w:val="00F4415A"/>
    <w:rsid w:val="00F44314"/>
    <w:rsid w:val="00F448FC"/>
    <w:rsid w:val="00F44983"/>
    <w:rsid w:val="00F44E8C"/>
    <w:rsid w:val="00F45566"/>
    <w:rsid w:val="00F45C42"/>
    <w:rsid w:val="00F45D34"/>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10D"/>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7BD"/>
    <w:rsid w:val="00F67874"/>
    <w:rsid w:val="00F679E1"/>
    <w:rsid w:val="00F67D0F"/>
    <w:rsid w:val="00F67FE0"/>
    <w:rsid w:val="00F70153"/>
    <w:rsid w:val="00F70798"/>
    <w:rsid w:val="00F70EB7"/>
    <w:rsid w:val="00F70F0D"/>
    <w:rsid w:val="00F71A73"/>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2DBA"/>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DF5"/>
    <w:rsid w:val="00FB0E70"/>
    <w:rsid w:val="00FB16A9"/>
    <w:rsid w:val="00FB16AE"/>
    <w:rsid w:val="00FB18EA"/>
    <w:rsid w:val="00FB1A42"/>
    <w:rsid w:val="00FB1C8B"/>
    <w:rsid w:val="00FB1D41"/>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54D"/>
    <w:rsid w:val="00FB769E"/>
    <w:rsid w:val="00FB7D83"/>
    <w:rsid w:val="00FC0198"/>
    <w:rsid w:val="00FC02A8"/>
    <w:rsid w:val="00FC02C3"/>
    <w:rsid w:val="00FC0776"/>
    <w:rsid w:val="00FC0D51"/>
    <w:rsid w:val="00FC0E05"/>
    <w:rsid w:val="00FC0ED9"/>
    <w:rsid w:val="00FC0F3B"/>
    <w:rsid w:val="00FC11B3"/>
    <w:rsid w:val="00FC1D0E"/>
    <w:rsid w:val="00FC1FE8"/>
    <w:rsid w:val="00FC218E"/>
    <w:rsid w:val="00FC232A"/>
    <w:rsid w:val="00FC28D9"/>
    <w:rsid w:val="00FC2E83"/>
    <w:rsid w:val="00FC3365"/>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0E02"/>
    <w:rsid w:val="00FD11DA"/>
    <w:rsid w:val="00FD1B32"/>
    <w:rsid w:val="00FD23A6"/>
    <w:rsid w:val="00FD24F4"/>
    <w:rsid w:val="00FD31E6"/>
    <w:rsid w:val="00FD3690"/>
    <w:rsid w:val="00FD3E49"/>
    <w:rsid w:val="00FD3E67"/>
    <w:rsid w:val="00FD46C1"/>
    <w:rsid w:val="00FD4F14"/>
    <w:rsid w:val="00FD50B0"/>
    <w:rsid w:val="00FD59B1"/>
    <w:rsid w:val="00FD5BB9"/>
    <w:rsid w:val="00FD5E8C"/>
    <w:rsid w:val="00FD604C"/>
    <w:rsid w:val="00FD6156"/>
    <w:rsid w:val="00FD6A1C"/>
    <w:rsid w:val="00FD6EEF"/>
    <w:rsid w:val="00FD7435"/>
    <w:rsid w:val="00FD7E6F"/>
    <w:rsid w:val="00FE0980"/>
    <w:rsid w:val="00FE0B0E"/>
    <w:rsid w:val="00FE19B3"/>
    <w:rsid w:val="00FE1D1B"/>
    <w:rsid w:val="00FE20F8"/>
    <w:rsid w:val="00FE229F"/>
    <w:rsid w:val="00FE2368"/>
    <w:rsid w:val="00FE24C5"/>
    <w:rsid w:val="00FE2D22"/>
    <w:rsid w:val="00FE2FC8"/>
    <w:rsid w:val="00FE31C5"/>
    <w:rsid w:val="00FE3BB0"/>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5B8"/>
    <w:rsid w:val="00FF1799"/>
    <w:rsid w:val="00FF1B88"/>
    <w:rsid w:val="00FF1D74"/>
    <w:rsid w:val="00FF21FE"/>
    <w:rsid w:val="00FF2540"/>
    <w:rsid w:val="00FF297C"/>
    <w:rsid w:val="00FF2D7F"/>
    <w:rsid w:val="00FF2DC4"/>
    <w:rsid w:val="00FF2F0B"/>
    <w:rsid w:val="00FF3D84"/>
    <w:rsid w:val="00FF3FC5"/>
    <w:rsid w:val="00FF42BA"/>
    <w:rsid w:val="00FF4D0D"/>
    <w:rsid w:val="00FF4D38"/>
    <w:rsid w:val="00FF5380"/>
    <w:rsid w:val="00FF53B7"/>
    <w:rsid w:val="00FF55E7"/>
    <w:rsid w:val="00FF5699"/>
    <w:rsid w:val="00FF57FE"/>
    <w:rsid w:val="00FF5916"/>
    <w:rsid w:val="00FF6345"/>
    <w:rsid w:val="00FF655D"/>
    <w:rsid w:val="00FF6CB7"/>
    <w:rsid w:val="00FF6FDF"/>
    <w:rsid w:val="00FF74C0"/>
    <w:rsid w:val="00FF7912"/>
    <w:rsid w:val="01EA2EE7"/>
    <w:rsid w:val="01F56BEA"/>
    <w:rsid w:val="02C56A2A"/>
    <w:rsid w:val="034BD6CB"/>
    <w:rsid w:val="04ECF969"/>
    <w:rsid w:val="04F8E80B"/>
    <w:rsid w:val="05198C5D"/>
    <w:rsid w:val="0729C7C8"/>
    <w:rsid w:val="079CE7CF"/>
    <w:rsid w:val="0A7143FE"/>
    <w:rsid w:val="0BBA36E0"/>
    <w:rsid w:val="0DD5AEEA"/>
    <w:rsid w:val="0DE1B5AC"/>
    <w:rsid w:val="0E4C341D"/>
    <w:rsid w:val="0EA3501E"/>
    <w:rsid w:val="0F1E3FE6"/>
    <w:rsid w:val="0FC5F2A6"/>
    <w:rsid w:val="0FE83003"/>
    <w:rsid w:val="10E0E5C9"/>
    <w:rsid w:val="1103ADEB"/>
    <w:rsid w:val="1210A3B3"/>
    <w:rsid w:val="12BF8765"/>
    <w:rsid w:val="1EA7B7C4"/>
    <w:rsid w:val="2259A95B"/>
    <w:rsid w:val="24E5A18B"/>
    <w:rsid w:val="25C6ED09"/>
    <w:rsid w:val="28B3029A"/>
    <w:rsid w:val="29232B90"/>
    <w:rsid w:val="2B2D36CF"/>
    <w:rsid w:val="2BB8129A"/>
    <w:rsid w:val="2E8EF483"/>
    <w:rsid w:val="2F257AFC"/>
    <w:rsid w:val="301A8688"/>
    <w:rsid w:val="3231A141"/>
    <w:rsid w:val="33816131"/>
    <w:rsid w:val="3453EBEB"/>
    <w:rsid w:val="3669065C"/>
    <w:rsid w:val="37FF0591"/>
    <w:rsid w:val="38633733"/>
    <w:rsid w:val="3899FEA5"/>
    <w:rsid w:val="3C71BA76"/>
    <w:rsid w:val="3D492624"/>
    <w:rsid w:val="40EFEB01"/>
    <w:rsid w:val="41810DCE"/>
    <w:rsid w:val="4283091A"/>
    <w:rsid w:val="43A20813"/>
    <w:rsid w:val="45DF980C"/>
    <w:rsid w:val="461D2552"/>
    <w:rsid w:val="469558B2"/>
    <w:rsid w:val="46A7FB26"/>
    <w:rsid w:val="47A9A1EB"/>
    <w:rsid w:val="4802F8E0"/>
    <w:rsid w:val="4809C16F"/>
    <w:rsid w:val="48E08C65"/>
    <w:rsid w:val="4A4204B8"/>
    <w:rsid w:val="4BD614F0"/>
    <w:rsid w:val="4BFA811D"/>
    <w:rsid w:val="4D583BBD"/>
    <w:rsid w:val="4DA02C0B"/>
    <w:rsid w:val="4E994399"/>
    <w:rsid w:val="4F12D6C6"/>
    <w:rsid w:val="503175D4"/>
    <w:rsid w:val="50FB2E26"/>
    <w:rsid w:val="51303BA9"/>
    <w:rsid w:val="51C8A0B9"/>
    <w:rsid w:val="5250505A"/>
    <w:rsid w:val="54B7E4ED"/>
    <w:rsid w:val="54DEE733"/>
    <w:rsid w:val="559E662D"/>
    <w:rsid w:val="55EC937E"/>
    <w:rsid w:val="5AF1F0A9"/>
    <w:rsid w:val="5B5848E7"/>
    <w:rsid w:val="5BE09701"/>
    <w:rsid w:val="5DAB04A8"/>
    <w:rsid w:val="5FA9D6A5"/>
    <w:rsid w:val="5FE21D29"/>
    <w:rsid w:val="6011C660"/>
    <w:rsid w:val="60B77EDD"/>
    <w:rsid w:val="60CFE708"/>
    <w:rsid w:val="628309D8"/>
    <w:rsid w:val="62DEF8FF"/>
    <w:rsid w:val="6580BDD6"/>
    <w:rsid w:val="65946438"/>
    <w:rsid w:val="677EDAC8"/>
    <w:rsid w:val="682828B1"/>
    <w:rsid w:val="6AEC0320"/>
    <w:rsid w:val="6AFD1BDF"/>
    <w:rsid w:val="6CDA6347"/>
    <w:rsid w:val="6DA11DE0"/>
    <w:rsid w:val="6DB6195C"/>
    <w:rsid w:val="6E09E4C2"/>
    <w:rsid w:val="6ECAD565"/>
    <w:rsid w:val="70F506F7"/>
    <w:rsid w:val="70FD889C"/>
    <w:rsid w:val="7254FF7B"/>
    <w:rsid w:val="73124038"/>
    <w:rsid w:val="7343E65A"/>
    <w:rsid w:val="73F90390"/>
    <w:rsid w:val="74351A23"/>
    <w:rsid w:val="74DCC192"/>
    <w:rsid w:val="753A9A4B"/>
    <w:rsid w:val="75AA3986"/>
    <w:rsid w:val="7656E930"/>
    <w:rsid w:val="76AB6EAA"/>
    <w:rsid w:val="780BB135"/>
    <w:rsid w:val="787BA2BA"/>
    <w:rsid w:val="79891791"/>
    <w:rsid w:val="7B7FC4F1"/>
    <w:rsid w:val="7C3B0A4E"/>
    <w:rsid w:val="7D6BB9C4"/>
    <w:rsid w:val="7D6E791D"/>
    <w:rsid w:val="7E122D7A"/>
    <w:rsid w:val="7E178D09"/>
    <w:rsid w:val="7E65947C"/>
    <w:rsid w:val="7F36D24B"/>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6BB0DF23"/>
  <w15:docId w15:val="{CF729F1C-5762-4F32-B897-91020BB25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1C66"/>
    <w:pPr>
      <w:spacing w:after="180"/>
    </w:pPr>
    <w:rPr>
      <w:rFonts w:ascii="Times New Roman" w:eastAsia="Times New Roman" w:hAnsi="Times New Roman"/>
      <w:lang w:val="en-GB" w:eastAsia="en-US"/>
    </w:rPr>
  </w:style>
  <w:style w:type="paragraph" w:styleId="Heading1">
    <w:name w:val="heading 1"/>
    <w:next w:val="Normal"/>
    <w:link w:val="Heading1Char"/>
    <w:qFormat/>
    <w:rsid w:val="00AD1C66"/>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AD1C66"/>
    <w:pPr>
      <w:pBdr>
        <w:top w:val="none" w:sz="0" w:space="0" w:color="auto"/>
      </w:pBdr>
      <w:spacing w:before="180"/>
      <w:outlineLvl w:val="1"/>
    </w:pPr>
    <w:rPr>
      <w:sz w:val="32"/>
    </w:rPr>
  </w:style>
  <w:style w:type="paragraph" w:styleId="Heading3">
    <w:name w:val="heading 3"/>
    <w:basedOn w:val="Heading2"/>
    <w:next w:val="Normal"/>
    <w:link w:val="Heading3Char"/>
    <w:qFormat/>
    <w:rsid w:val="00AD1C6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D1C66"/>
    <w:pPr>
      <w:ind w:left="1418" w:hanging="1418"/>
      <w:outlineLvl w:val="3"/>
    </w:pPr>
    <w:rPr>
      <w:sz w:val="24"/>
    </w:rPr>
  </w:style>
  <w:style w:type="paragraph" w:styleId="Heading5">
    <w:name w:val="heading 5"/>
    <w:basedOn w:val="Heading4"/>
    <w:next w:val="Normal"/>
    <w:qFormat/>
    <w:rsid w:val="00AD1C66"/>
    <w:pPr>
      <w:ind w:left="1701" w:hanging="1701"/>
      <w:outlineLvl w:val="4"/>
    </w:pPr>
    <w:rPr>
      <w:sz w:val="22"/>
    </w:rPr>
  </w:style>
  <w:style w:type="paragraph" w:styleId="Heading6">
    <w:name w:val="heading 6"/>
    <w:basedOn w:val="H6"/>
    <w:next w:val="Normal"/>
    <w:qFormat/>
    <w:rsid w:val="00AD1C66"/>
    <w:pPr>
      <w:outlineLvl w:val="5"/>
    </w:pPr>
  </w:style>
  <w:style w:type="paragraph" w:styleId="Heading7">
    <w:name w:val="heading 7"/>
    <w:basedOn w:val="H6"/>
    <w:next w:val="Normal"/>
    <w:qFormat/>
    <w:rsid w:val="00AD1C66"/>
    <w:pPr>
      <w:outlineLvl w:val="6"/>
    </w:pPr>
  </w:style>
  <w:style w:type="paragraph" w:styleId="Heading8">
    <w:name w:val="heading 8"/>
    <w:basedOn w:val="Heading1"/>
    <w:next w:val="Normal"/>
    <w:qFormat/>
    <w:rsid w:val="00AD1C66"/>
    <w:pPr>
      <w:ind w:left="0" w:firstLine="0"/>
      <w:outlineLvl w:val="7"/>
    </w:pPr>
  </w:style>
  <w:style w:type="paragraph" w:styleId="Heading9">
    <w:name w:val="heading 9"/>
    <w:basedOn w:val="Heading8"/>
    <w:next w:val="Normal"/>
    <w:link w:val="Heading9Char"/>
    <w:qFormat/>
    <w:rsid w:val="00AD1C66"/>
    <w:pPr>
      <w:outlineLvl w:val="8"/>
    </w:pPr>
  </w:style>
  <w:style w:type="character" w:default="1" w:styleId="DefaultParagraphFont">
    <w:name w:val="Default Paragraph Font"/>
    <w:uiPriority w:val="1"/>
    <w:semiHidden/>
    <w:unhideWhenUsed/>
    <w:rsid w:val="00AD1C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1C66"/>
  </w:style>
  <w:style w:type="paragraph" w:styleId="TOC8">
    <w:name w:val="toc 8"/>
    <w:basedOn w:val="TOC1"/>
    <w:uiPriority w:val="39"/>
    <w:rsid w:val="00AD1C66"/>
    <w:pPr>
      <w:spacing w:before="180"/>
      <w:ind w:left="2693" w:hanging="2693"/>
    </w:pPr>
    <w:rPr>
      <w:b/>
    </w:rPr>
  </w:style>
  <w:style w:type="paragraph" w:styleId="TOC1">
    <w:name w:val="toc 1"/>
    <w:uiPriority w:val="39"/>
    <w:rsid w:val="00AD1C66"/>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AD1C66"/>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rsid w:val="00AD1C66"/>
    <w:pPr>
      <w:ind w:left="1701" w:hanging="1701"/>
    </w:pPr>
  </w:style>
  <w:style w:type="paragraph" w:styleId="TOC4">
    <w:name w:val="toc 4"/>
    <w:basedOn w:val="TOC3"/>
    <w:rsid w:val="00AD1C66"/>
    <w:pPr>
      <w:ind w:left="1418" w:hanging="1418"/>
    </w:pPr>
  </w:style>
  <w:style w:type="paragraph" w:styleId="TOC3">
    <w:name w:val="toc 3"/>
    <w:basedOn w:val="TOC2"/>
    <w:rsid w:val="00AD1C66"/>
    <w:pPr>
      <w:ind w:left="1134" w:hanging="1134"/>
    </w:pPr>
  </w:style>
  <w:style w:type="paragraph" w:styleId="TOC2">
    <w:name w:val="toc 2"/>
    <w:basedOn w:val="TOC1"/>
    <w:uiPriority w:val="39"/>
    <w:rsid w:val="00AD1C66"/>
    <w:pPr>
      <w:keepNext w:val="0"/>
      <w:spacing w:before="0"/>
      <w:ind w:left="851" w:hanging="851"/>
    </w:pPr>
    <w:rPr>
      <w:sz w:val="20"/>
    </w:rPr>
  </w:style>
  <w:style w:type="paragraph" w:styleId="Index2">
    <w:name w:val="index 2"/>
    <w:basedOn w:val="Index1"/>
    <w:rsid w:val="005578C8"/>
    <w:pPr>
      <w:ind w:left="284"/>
    </w:pPr>
  </w:style>
  <w:style w:type="paragraph" w:styleId="Index1">
    <w:name w:val="index 1"/>
    <w:basedOn w:val="Normal"/>
    <w:rsid w:val="005578C8"/>
    <w:pPr>
      <w:keepLines/>
    </w:pPr>
  </w:style>
  <w:style w:type="paragraph" w:customStyle="1" w:styleId="ZH">
    <w:name w:val="ZH"/>
    <w:rsid w:val="00AD1C66"/>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Heading1"/>
    <w:next w:val="Normal"/>
    <w:rsid w:val="00AD1C66"/>
    <w:pPr>
      <w:outlineLvl w:val="9"/>
    </w:pPr>
  </w:style>
  <w:style w:type="paragraph" w:styleId="ListNumber2">
    <w:name w:val="List Number 2"/>
    <w:basedOn w:val="ListNumber"/>
    <w:rsid w:val="005578C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1C66"/>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578C8"/>
    <w:rPr>
      <w:b/>
      <w:position w:val="6"/>
      <w:sz w:val="16"/>
    </w:rPr>
  </w:style>
  <w:style w:type="paragraph" w:styleId="FootnoteText">
    <w:name w:val="footnote text"/>
    <w:basedOn w:val="Normal"/>
    <w:link w:val="FootnoteTextChar"/>
    <w:rsid w:val="005578C8"/>
    <w:pPr>
      <w:keepLines/>
      <w:ind w:left="454" w:hanging="454"/>
    </w:pPr>
    <w:rPr>
      <w:sz w:val="16"/>
    </w:rPr>
  </w:style>
  <w:style w:type="paragraph" w:customStyle="1" w:styleId="TAH">
    <w:name w:val="TAH"/>
    <w:basedOn w:val="TAC"/>
    <w:link w:val="TAHCar"/>
    <w:rsid w:val="00AD1C66"/>
    <w:rPr>
      <w:b/>
    </w:rPr>
  </w:style>
  <w:style w:type="paragraph" w:customStyle="1" w:styleId="TAC">
    <w:name w:val="TAC"/>
    <w:basedOn w:val="TAL"/>
    <w:link w:val="TACChar"/>
    <w:rsid w:val="00AD1C66"/>
    <w:pPr>
      <w:jc w:val="center"/>
    </w:pPr>
  </w:style>
  <w:style w:type="paragraph" w:customStyle="1" w:styleId="TF">
    <w:name w:val="TF"/>
    <w:aliases w:val="left"/>
    <w:basedOn w:val="TH"/>
    <w:link w:val="TFChar"/>
    <w:rsid w:val="00AD1C66"/>
    <w:pPr>
      <w:keepNext w:val="0"/>
      <w:spacing w:before="0" w:after="240"/>
    </w:pPr>
  </w:style>
  <w:style w:type="paragraph" w:customStyle="1" w:styleId="NO">
    <w:name w:val="NO"/>
    <w:basedOn w:val="Normal"/>
    <w:link w:val="NOChar"/>
    <w:rsid w:val="00AD1C66"/>
    <w:pPr>
      <w:keepLines/>
      <w:ind w:left="1135" w:hanging="851"/>
    </w:pPr>
  </w:style>
  <w:style w:type="paragraph" w:styleId="TOC9">
    <w:name w:val="toc 9"/>
    <w:basedOn w:val="TOC8"/>
    <w:uiPriority w:val="39"/>
    <w:rsid w:val="00AD1C66"/>
    <w:pPr>
      <w:ind w:left="1418" w:hanging="1418"/>
    </w:pPr>
  </w:style>
  <w:style w:type="paragraph" w:customStyle="1" w:styleId="EX">
    <w:name w:val="EX"/>
    <w:basedOn w:val="Normal"/>
    <w:link w:val="EXChar"/>
    <w:rsid w:val="00AD1C66"/>
    <w:pPr>
      <w:keepLines/>
      <w:ind w:left="1702" w:hanging="1418"/>
    </w:pPr>
  </w:style>
  <w:style w:type="paragraph" w:customStyle="1" w:styleId="FP">
    <w:name w:val="FP"/>
    <w:basedOn w:val="Normal"/>
    <w:rsid w:val="00AD1C66"/>
    <w:pPr>
      <w:spacing w:after="0"/>
    </w:pPr>
  </w:style>
  <w:style w:type="paragraph" w:customStyle="1" w:styleId="LD">
    <w:name w:val="LD"/>
    <w:rsid w:val="00AD1C66"/>
    <w:pPr>
      <w:keepNext/>
      <w:keepLines/>
      <w:spacing w:line="180" w:lineRule="exact"/>
    </w:pPr>
    <w:rPr>
      <w:rFonts w:ascii="Courier New" w:eastAsia="Times New Roman" w:hAnsi="Courier New"/>
      <w:noProof/>
      <w:lang w:val="en-GB" w:eastAsia="en-US"/>
    </w:rPr>
  </w:style>
  <w:style w:type="paragraph" w:customStyle="1" w:styleId="NW">
    <w:name w:val="NW"/>
    <w:basedOn w:val="NO"/>
    <w:rsid w:val="00AD1C66"/>
    <w:pPr>
      <w:spacing w:after="0"/>
    </w:pPr>
  </w:style>
  <w:style w:type="paragraph" w:customStyle="1" w:styleId="EW">
    <w:name w:val="EW"/>
    <w:basedOn w:val="EX"/>
    <w:rsid w:val="00AD1C66"/>
    <w:pPr>
      <w:spacing w:after="0"/>
    </w:pPr>
  </w:style>
  <w:style w:type="paragraph" w:styleId="TOC6">
    <w:name w:val="toc 6"/>
    <w:basedOn w:val="TOC5"/>
    <w:next w:val="Normal"/>
    <w:rsid w:val="00AD1C66"/>
    <w:pPr>
      <w:ind w:left="1985" w:hanging="1985"/>
    </w:pPr>
  </w:style>
  <w:style w:type="paragraph" w:styleId="TOC7">
    <w:name w:val="toc 7"/>
    <w:basedOn w:val="TOC6"/>
    <w:next w:val="Normal"/>
    <w:rsid w:val="00AD1C66"/>
    <w:pPr>
      <w:ind w:left="2268" w:hanging="2268"/>
    </w:pPr>
  </w:style>
  <w:style w:type="paragraph" w:styleId="ListBullet2">
    <w:name w:val="List Bullet 2"/>
    <w:basedOn w:val="ListBullet"/>
    <w:rsid w:val="005578C8"/>
    <w:pPr>
      <w:ind w:left="851"/>
    </w:pPr>
  </w:style>
  <w:style w:type="paragraph" w:styleId="ListBullet3">
    <w:name w:val="List Bullet 3"/>
    <w:basedOn w:val="ListBullet2"/>
    <w:rsid w:val="005578C8"/>
    <w:pPr>
      <w:ind w:left="1135"/>
    </w:pPr>
  </w:style>
  <w:style w:type="paragraph" w:styleId="ListNumber">
    <w:name w:val="List Number"/>
    <w:basedOn w:val="List"/>
    <w:rsid w:val="005578C8"/>
  </w:style>
  <w:style w:type="paragraph" w:customStyle="1" w:styleId="EQ">
    <w:name w:val="EQ"/>
    <w:basedOn w:val="Normal"/>
    <w:next w:val="Normal"/>
    <w:rsid w:val="00AD1C66"/>
    <w:pPr>
      <w:keepLines/>
      <w:tabs>
        <w:tab w:val="center" w:pos="4536"/>
        <w:tab w:val="right" w:pos="9072"/>
      </w:tabs>
    </w:pPr>
    <w:rPr>
      <w:noProof/>
    </w:rPr>
  </w:style>
  <w:style w:type="paragraph" w:customStyle="1" w:styleId="TH">
    <w:name w:val="TH"/>
    <w:basedOn w:val="Normal"/>
    <w:link w:val="THChar"/>
    <w:rsid w:val="00AD1C66"/>
    <w:pPr>
      <w:keepNext/>
      <w:keepLines/>
      <w:spacing w:before="60"/>
      <w:jc w:val="center"/>
    </w:pPr>
    <w:rPr>
      <w:rFonts w:ascii="Arial" w:hAnsi="Arial"/>
      <w:b/>
    </w:rPr>
  </w:style>
  <w:style w:type="paragraph" w:customStyle="1" w:styleId="NF">
    <w:name w:val="NF"/>
    <w:basedOn w:val="NO"/>
    <w:rsid w:val="00AD1C66"/>
    <w:pPr>
      <w:keepNext/>
      <w:spacing w:after="0"/>
    </w:pPr>
    <w:rPr>
      <w:rFonts w:ascii="Arial" w:hAnsi="Arial"/>
      <w:sz w:val="18"/>
    </w:rPr>
  </w:style>
  <w:style w:type="paragraph" w:customStyle="1" w:styleId="PL">
    <w:name w:val="PL"/>
    <w:link w:val="PLChar"/>
    <w:rsid w:val="00AD1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AD1C66"/>
    <w:pPr>
      <w:jc w:val="right"/>
    </w:pPr>
  </w:style>
  <w:style w:type="paragraph" w:customStyle="1" w:styleId="H6">
    <w:name w:val="H6"/>
    <w:basedOn w:val="Heading5"/>
    <w:next w:val="Normal"/>
    <w:rsid w:val="00AD1C66"/>
    <w:pPr>
      <w:ind w:left="1985" w:hanging="1985"/>
      <w:outlineLvl w:val="9"/>
    </w:pPr>
    <w:rPr>
      <w:sz w:val="20"/>
    </w:rPr>
  </w:style>
  <w:style w:type="paragraph" w:customStyle="1" w:styleId="TAN">
    <w:name w:val="TAN"/>
    <w:basedOn w:val="TAL"/>
    <w:link w:val="TANChar"/>
    <w:rsid w:val="00AD1C66"/>
    <w:pPr>
      <w:ind w:left="851" w:hanging="851"/>
    </w:pPr>
  </w:style>
  <w:style w:type="paragraph" w:customStyle="1" w:styleId="TAL">
    <w:name w:val="TAL"/>
    <w:basedOn w:val="Normal"/>
    <w:link w:val="TALCar"/>
    <w:rsid w:val="00AD1C66"/>
    <w:pPr>
      <w:keepNext/>
      <w:keepLines/>
      <w:spacing w:after="0"/>
    </w:pPr>
    <w:rPr>
      <w:rFonts w:ascii="Arial" w:hAnsi="Arial"/>
      <w:sz w:val="18"/>
    </w:rPr>
  </w:style>
  <w:style w:type="paragraph" w:customStyle="1" w:styleId="ZA">
    <w:name w:val="ZA"/>
    <w:rsid w:val="00AD1C66"/>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AD1C66"/>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AD1C66"/>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AD1C66"/>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AD1C66"/>
    <w:pPr>
      <w:framePr w:wrap="notBeside" w:y="16161"/>
    </w:pPr>
  </w:style>
  <w:style w:type="character" w:customStyle="1" w:styleId="ZGSM">
    <w:name w:val="ZGSM"/>
    <w:rsid w:val="00AD1C66"/>
  </w:style>
  <w:style w:type="paragraph" w:styleId="List2">
    <w:name w:val="List 2"/>
    <w:basedOn w:val="List"/>
    <w:rsid w:val="005578C8"/>
    <w:pPr>
      <w:ind w:left="851"/>
    </w:pPr>
  </w:style>
  <w:style w:type="paragraph" w:customStyle="1" w:styleId="ZG">
    <w:name w:val="ZG"/>
    <w:rsid w:val="00AD1C66"/>
    <w:pPr>
      <w:framePr w:wrap="notBeside" w:vAnchor="page" w:hAnchor="margin" w:xAlign="right" w:y="6805"/>
      <w:widowControl w:val="0"/>
      <w:jc w:val="right"/>
    </w:pPr>
    <w:rPr>
      <w:rFonts w:ascii="Arial" w:eastAsia="Times New Roman" w:hAnsi="Arial"/>
      <w:noProof/>
      <w:lang w:val="en-GB" w:eastAsia="en-US"/>
    </w:rPr>
  </w:style>
  <w:style w:type="paragraph" w:styleId="List3">
    <w:name w:val="List 3"/>
    <w:basedOn w:val="List2"/>
    <w:rsid w:val="005578C8"/>
    <w:pPr>
      <w:ind w:left="1135"/>
    </w:pPr>
  </w:style>
  <w:style w:type="paragraph" w:styleId="List4">
    <w:name w:val="List 4"/>
    <w:basedOn w:val="List3"/>
    <w:rsid w:val="005578C8"/>
    <w:pPr>
      <w:ind w:left="1418"/>
    </w:pPr>
  </w:style>
  <w:style w:type="paragraph" w:styleId="List5">
    <w:name w:val="List 5"/>
    <w:basedOn w:val="List4"/>
    <w:rsid w:val="005578C8"/>
    <w:pPr>
      <w:ind w:left="1702"/>
    </w:pPr>
  </w:style>
  <w:style w:type="paragraph" w:customStyle="1" w:styleId="EditorsNote">
    <w:name w:val="Editor's Note"/>
    <w:aliases w:val="EN"/>
    <w:basedOn w:val="NO"/>
    <w:link w:val="EditorsNoteCharChar"/>
    <w:rsid w:val="00AD1C66"/>
    <w:rPr>
      <w:color w:val="FF0000"/>
    </w:rPr>
  </w:style>
  <w:style w:type="paragraph" w:styleId="List">
    <w:name w:val="List"/>
    <w:basedOn w:val="Normal"/>
    <w:qFormat/>
    <w:rsid w:val="005578C8"/>
    <w:pPr>
      <w:ind w:left="568" w:hanging="284"/>
    </w:pPr>
  </w:style>
  <w:style w:type="paragraph" w:styleId="ListBullet">
    <w:name w:val="List Bullet"/>
    <w:basedOn w:val="List"/>
    <w:rsid w:val="005578C8"/>
  </w:style>
  <w:style w:type="paragraph" w:styleId="ListBullet4">
    <w:name w:val="List Bullet 4"/>
    <w:basedOn w:val="ListBullet3"/>
    <w:rsid w:val="005578C8"/>
    <w:pPr>
      <w:ind w:left="1418"/>
    </w:pPr>
  </w:style>
  <w:style w:type="paragraph" w:styleId="ListBullet5">
    <w:name w:val="List Bullet 5"/>
    <w:basedOn w:val="ListBullet4"/>
    <w:rsid w:val="005578C8"/>
    <w:pPr>
      <w:ind w:left="1702"/>
    </w:pPr>
  </w:style>
  <w:style w:type="paragraph" w:customStyle="1" w:styleId="B10">
    <w:name w:val="B1"/>
    <w:basedOn w:val="Normal"/>
    <w:link w:val="B1Char1"/>
    <w:rsid w:val="00AD1C66"/>
    <w:pPr>
      <w:ind w:left="568" w:hanging="284"/>
    </w:pPr>
  </w:style>
  <w:style w:type="paragraph" w:customStyle="1" w:styleId="B20">
    <w:name w:val="B2"/>
    <w:basedOn w:val="Normal"/>
    <w:link w:val="B2Char"/>
    <w:rsid w:val="00AD1C66"/>
    <w:pPr>
      <w:ind w:left="851" w:hanging="284"/>
    </w:pPr>
  </w:style>
  <w:style w:type="paragraph" w:customStyle="1" w:styleId="B30">
    <w:name w:val="B3"/>
    <w:basedOn w:val="Normal"/>
    <w:link w:val="B3Char2"/>
    <w:rsid w:val="00AD1C66"/>
    <w:pPr>
      <w:ind w:left="1135" w:hanging="284"/>
    </w:pPr>
  </w:style>
  <w:style w:type="paragraph" w:customStyle="1" w:styleId="B4">
    <w:name w:val="B4"/>
    <w:basedOn w:val="Normal"/>
    <w:rsid w:val="00AD1C66"/>
    <w:pPr>
      <w:ind w:left="1418" w:hanging="284"/>
    </w:pPr>
  </w:style>
  <w:style w:type="paragraph" w:customStyle="1" w:styleId="B5">
    <w:name w:val="B5"/>
    <w:basedOn w:val="Normal"/>
    <w:rsid w:val="00AD1C66"/>
    <w:pPr>
      <w:ind w:left="1702" w:hanging="284"/>
    </w:pPr>
  </w:style>
  <w:style w:type="paragraph" w:styleId="Footer">
    <w:name w:val="footer"/>
    <w:basedOn w:val="Header"/>
    <w:link w:val="FooterChar"/>
    <w:rsid w:val="00AD1C66"/>
    <w:pPr>
      <w:jc w:val="center"/>
    </w:pPr>
    <w:rPr>
      <w:i/>
    </w:rPr>
  </w:style>
  <w:style w:type="paragraph" w:customStyle="1" w:styleId="ZTD">
    <w:name w:val="ZTD"/>
    <w:basedOn w:val="ZB"/>
    <w:rsid w:val="00AD1C66"/>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basedOn w:val="DefaultParagraphFont"/>
    <w:rsid w:val="00AD1C66"/>
    <w:rPr>
      <w:color w:val="0563C1" w:themeColor="hyperlink"/>
      <w:u w:val="single"/>
    </w:rPr>
  </w:style>
  <w:style w:type="character" w:styleId="CommentReference">
    <w:name w:val="annotation reference"/>
    <w:semiHidden/>
    <w:qFormat/>
    <w:rsid w:val="000B455F"/>
    <w:rPr>
      <w:sz w:val="16"/>
    </w:rPr>
  </w:style>
  <w:style w:type="paragraph" w:styleId="CommentText">
    <w:name w:val="annotation text"/>
    <w:basedOn w:val="Normal"/>
    <w:link w:val="CommentTextChar"/>
    <w:rsid w:val="000B455F"/>
  </w:style>
  <w:style w:type="character" w:styleId="FollowedHyperlink">
    <w:name w:val="FollowedHyperlink"/>
    <w:basedOn w:val="DefaultParagraphFont"/>
    <w:rsid w:val="00AD1C66"/>
    <w:rPr>
      <w:color w:val="954F72" w:themeColor="followedHyperlink"/>
      <w:u w:val="single"/>
    </w:rPr>
  </w:style>
  <w:style w:type="paragraph" w:styleId="BalloonText">
    <w:name w:val="Balloon Text"/>
    <w:basedOn w:val="Normal"/>
    <w:link w:val="BalloonTextChar"/>
    <w:rsid w:val="00AD1C66"/>
    <w:pPr>
      <w:spacing w:after="0"/>
    </w:pPr>
    <w:rPr>
      <w:rFonts w:ascii="Segoe UI" w:hAnsi="Segoe UI" w:cs="Segoe UI"/>
      <w:sz w:val="18"/>
      <w:szCs w:val="18"/>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AD1C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eastAsia="Times New Roman" w:hAnsi="Arial"/>
      <w:sz w:val="24"/>
      <w:lang w:val="en-GB" w:eastAsia="en-US"/>
    </w:rPr>
  </w:style>
  <w:style w:type="paragraph" w:styleId="BodyText">
    <w:name w:val="Body Text"/>
    <w:aliases w:val="bt"/>
    <w:basedOn w:val="Normal"/>
    <w:link w:val="BodyTextChar"/>
    <w:rsid w:val="00920175"/>
    <w:pPr>
      <w:spacing w:after="120"/>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eastAsia="Times New Roman"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eastAsia="Times New Roman" w:hAnsi="Arial"/>
      <w:sz w:val="32"/>
      <w:lang w:val="en-GB" w:eastAsia="en-US"/>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NormalWeb">
    <w:name w:val="Normal (Web)"/>
    <w:basedOn w:val="Normal"/>
    <w:uiPriority w:val="99"/>
    <w:unhideWhenUsed/>
    <w:rsid w:val="00930CFF"/>
    <w:pPr>
      <w:spacing w:before="100" w:beforeAutospacing="1" w:after="100" w:afterAutospacing="1"/>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basedOn w:val="DefaultParagraphFont"/>
    <w:uiPriority w:val="99"/>
    <w:unhideWhenUsed/>
    <w:rsid w:val="00F02B59"/>
    <w:rPr>
      <w:color w:val="605E5C"/>
      <w:shd w:val="clear" w:color="auto" w:fill="E1DFDD"/>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eastAsia="Times New Roman" w:hAnsi="Arial"/>
      <w:b/>
      <w:noProof/>
      <w:sz w:val="18"/>
      <w:lang w:val="en-GB"/>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Normal"/>
    <w:rsid w:val="00AD1C66"/>
    <w:rPr>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eastAsia="Times New Roman" w:hAnsi="Arial"/>
      <w:sz w:val="28"/>
      <w:lang w:val="en-GB" w:eastAsia="en-US"/>
    </w:rPr>
  </w:style>
  <w:style w:type="paragraph" w:customStyle="1" w:styleId="paragraph">
    <w:name w:val="paragraph"/>
    <w:basedOn w:val="Normal"/>
    <w:rsid w:val="006B3BE3"/>
    <w:pPr>
      <w:spacing w:before="100" w:beforeAutospacing="1" w:after="100" w:afterAutospacing="1"/>
    </w:pPr>
    <w:rPr>
      <w:sz w:val="24"/>
      <w:szCs w:val="24"/>
      <w:lang w:val="fr-FR" w:eastAsia="fr-FR"/>
    </w:rPr>
  </w:style>
  <w:style w:type="character" w:customStyle="1" w:styleId="normaltextrun">
    <w:name w:val="normaltextrun"/>
    <w:basedOn w:val="DefaultParagraphFont"/>
    <w:rsid w:val="006B3BE3"/>
  </w:style>
  <w:style w:type="character" w:customStyle="1" w:styleId="eop">
    <w:name w:val="eop"/>
    <w:basedOn w:val="DefaultParagraphFont"/>
    <w:rsid w:val="006B3BE3"/>
  </w:style>
  <w:style w:type="character" w:customStyle="1" w:styleId="CommentTextChar">
    <w:name w:val="Comment Text Char"/>
    <w:basedOn w:val="DefaultParagraphFont"/>
    <w:link w:val="CommentText"/>
    <w:rsid w:val="0033037C"/>
    <w:rPr>
      <w:rFonts w:ascii="Times New Roman" w:hAnsi="Times New Roman"/>
      <w:lang w:val="en-GB" w:eastAsia="en-US"/>
    </w:rPr>
  </w:style>
  <w:style w:type="paragraph" w:customStyle="1" w:styleId="B1">
    <w:name w:val="B1+"/>
    <w:basedOn w:val="B10"/>
    <w:rsid w:val="005578C8"/>
    <w:pPr>
      <w:numPr>
        <w:numId w:val="7"/>
      </w:numPr>
      <w:tabs>
        <w:tab w:val="clear" w:pos="4422"/>
        <w:tab w:val="num" w:pos="737"/>
      </w:tabs>
      <w:ind w:left="737"/>
    </w:pPr>
  </w:style>
  <w:style w:type="paragraph" w:customStyle="1" w:styleId="B2">
    <w:name w:val="B2+"/>
    <w:basedOn w:val="B20"/>
    <w:rsid w:val="005578C8"/>
    <w:pPr>
      <w:numPr>
        <w:numId w:val="8"/>
      </w:numPr>
    </w:pPr>
  </w:style>
  <w:style w:type="paragraph" w:customStyle="1" w:styleId="B3">
    <w:name w:val="B3+"/>
    <w:basedOn w:val="B30"/>
    <w:rsid w:val="005578C8"/>
    <w:pPr>
      <w:numPr>
        <w:numId w:val="9"/>
      </w:numPr>
      <w:tabs>
        <w:tab w:val="left" w:pos="1134"/>
      </w:tabs>
    </w:pPr>
  </w:style>
  <w:style w:type="paragraph" w:customStyle="1" w:styleId="BL">
    <w:name w:val="BL"/>
    <w:basedOn w:val="Normal"/>
    <w:rsid w:val="005578C8"/>
    <w:pPr>
      <w:numPr>
        <w:numId w:val="10"/>
      </w:numPr>
      <w:tabs>
        <w:tab w:val="left" w:pos="851"/>
      </w:tabs>
    </w:pPr>
  </w:style>
  <w:style w:type="paragraph" w:customStyle="1" w:styleId="BN">
    <w:name w:val="BN"/>
    <w:basedOn w:val="Normal"/>
    <w:rsid w:val="005578C8"/>
    <w:pPr>
      <w:numPr>
        <w:numId w:val="11"/>
      </w:numPr>
    </w:pPr>
  </w:style>
  <w:style w:type="paragraph" w:customStyle="1" w:styleId="TAJ">
    <w:name w:val="TAJ"/>
    <w:basedOn w:val="TH"/>
    <w:rsid w:val="00AD1C66"/>
  </w:style>
  <w:style w:type="paragraph" w:customStyle="1" w:styleId="FL">
    <w:name w:val="FL"/>
    <w:basedOn w:val="Normal"/>
    <w:rsid w:val="005578C8"/>
    <w:pPr>
      <w:keepNext/>
      <w:keepLines/>
      <w:spacing w:before="60"/>
      <w:jc w:val="center"/>
    </w:pPr>
    <w:rPr>
      <w:rFonts w:ascii="Arial" w:hAnsi="Arial"/>
      <w:b/>
    </w:rPr>
  </w:style>
  <w:style w:type="paragraph" w:customStyle="1" w:styleId="TB1">
    <w:name w:val="TB1"/>
    <w:basedOn w:val="Normal"/>
    <w:qFormat/>
    <w:rsid w:val="005578C8"/>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5578C8"/>
    <w:pPr>
      <w:keepNext/>
      <w:keepLines/>
      <w:numPr>
        <w:numId w:val="13"/>
      </w:numPr>
      <w:tabs>
        <w:tab w:val="left" w:pos="1109"/>
      </w:tabs>
      <w:spacing w:after="0"/>
      <w:ind w:left="1100" w:hanging="380"/>
    </w:pPr>
    <w:rPr>
      <w:rFonts w:ascii="Arial" w:hAnsi="Arial"/>
      <w:sz w:val="18"/>
    </w:rPr>
  </w:style>
  <w:style w:type="character" w:customStyle="1" w:styleId="Char">
    <w:name w:val="批注框文本 Char"/>
    <w:rsid w:val="00396E89"/>
    <w:rPr>
      <w:rFonts w:ascii="Segoe UI" w:eastAsia="Times New Roman" w:hAnsi="Segoe UI" w:cs="Segoe UI"/>
      <w:sz w:val="18"/>
      <w:szCs w:val="18"/>
      <w:lang w:val="en-GB" w:eastAsia="en-US"/>
    </w:rPr>
  </w:style>
  <w:style w:type="character" w:customStyle="1" w:styleId="Heading1Char">
    <w:name w:val="Heading 1 Char"/>
    <w:link w:val="Heading1"/>
    <w:rsid w:val="00DA19CB"/>
    <w:rPr>
      <w:rFonts w:ascii="Arial" w:eastAsia="Times New Roman" w:hAnsi="Arial"/>
      <w:sz w:val="36"/>
      <w:lang w:val="en-GB" w:eastAsia="en-US"/>
    </w:rPr>
  </w:style>
  <w:style w:type="character" w:customStyle="1" w:styleId="Heading9Char">
    <w:name w:val="Heading 9 Char"/>
    <w:link w:val="Heading9"/>
    <w:rsid w:val="00DA19CB"/>
    <w:rPr>
      <w:rFonts w:ascii="Arial" w:eastAsia="Times New Roman" w:hAnsi="Arial"/>
      <w:sz w:val="36"/>
      <w:lang w:val="en-GB" w:eastAsia="en-US"/>
    </w:rPr>
  </w:style>
  <w:style w:type="character" w:customStyle="1" w:styleId="TACChar">
    <w:name w:val="TAC Char"/>
    <w:link w:val="TAC"/>
    <w:rsid w:val="00DA19CB"/>
    <w:rPr>
      <w:rFonts w:ascii="Arial" w:eastAsia="Times New Roman" w:hAnsi="Arial"/>
      <w:sz w:val="18"/>
      <w:lang w:val="en-GB" w:eastAsia="en-US"/>
    </w:rPr>
  </w:style>
  <w:style w:type="character" w:styleId="Strong">
    <w:name w:val="Strong"/>
    <w:uiPriority w:val="22"/>
    <w:qFormat/>
    <w:rsid w:val="00DA19CB"/>
    <w:rPr>
      <w:b/>
      <w:bCs/>
    </w:rPr>
  </w:style>
  <w:style w:type="character" w:styleId="Emphasis">
    <w:name w:val="Emphasis"/>
    <w:qFormat/>
    <w:rsid w:val="00DA19CB"/>
    <w:rPr>
      <w:i/>
      <w:iCs/>
    </w:rPr>
  </w:style>
  <w:style w:type="character" w:customStyle="1" w:styleId="EXChar">
    <w:name w:val="EX Char"/>
    <w:link w:val="EX"/>
    <w:locked/>
    <w:rsid w:val="00DA19CB"/>
    <w:rPr>
      <w:rFonts w:ascii="Times New Roman" w:eastAsia="Times New Roman" w:hAnsi="Times New Roman"/>
      <w:lang w:val="en-GB" w:eastAsia="en-US"/>
    </w:rPr>
  </w:style>
  <w:style w:type="character" w:customStyle="1" w:styleId="CommentSubjectChar">
    <w:name w:val="Comment Subject Char"/>
    <w:link w:val="CommentSubject"/>
    <w:rsid w:val="00DA19CB"/>
    <w:rPr>
      <w:rFonts w:ascii="Times New Roman" w:eastAsia="Times New Roman" w:hAnsi="Times New Roman"/>
      <w:b/>
      <w:bCs/>
      <w:lang w:val="en-GB" w:eastAsia="en-US"/>
    </w:rPr>
  </w:style>
  <w:style w:type="paragraph" w:styleId="ListNumber4">
    <w:name w:val="List Number 4"/>
    <w:basedOn w:val="Normal"/>
    <w:rsid w:val="00DA19CB"/>
    <w:pPr>
      <w:numPr>
        <w:numId w:val="22"/>
      </w:numPr>
      <w:tabs>
        <w:tab w:val="left" w:pos="1209"/>
      </w:tabs>
      <w:overflowPunct w:val="0"/>
      <w:autoSpaceDE w:val="0"/>
      <w:autoSpaceDN w:val="0"/>
      <w:adjustRightInd w:val="0"/>
      <w:contextualSpacing/>
      <w:textAlignment w:val="baseline"/>
    </w:pPr>
    <w:rPr>
      <w:rFonts w:eastAsia="Malgun Gothic"/>
      <w:color w:val="000000"/>
      <w:lang w:eastAsia="ja-JP"/>
    </w:rPr>
  </w:style>
  <w:style w:type="paragraph" w:styleId="Index8">
    <w:name w:val="index 8"/>
    <w:basedOn w:val="Normal"/>
    <w:next w:val="Normal"/>
    <w:rsid w:val="00DA19CB"/>
    <w:pPr>
      <w:overflowPunct w:val="0"/>
      <w:autoSpaceDE w:val="0"/>
      <w:autoSpaceDN w:val="0"/>
      <w:adjustRightInd w:val="0"/>
      <w:ind w:left="1600" w:hanging="200"/>
      <w:textAlignment w:val="baseline"/>
    </w:pPr>
    <w:rPr>
      <w:rFonts w:eastAsia="Malgun Gothic"/>
      <w:color w:val="000000"/>
      <w:lang w:eastAsia="ja-JP"/>
    </w:rPr>
  </w:style>
  <w:style w:type="paragraph" w:customStyle="1" w:styleId="HE">
    <w:name w:val="HE"/>
    <w:basedOn w:val="Normal"/>
    <w:rsid w:val="00DA19CB"/>
    <w:pPr>
      <w:overflowPunct w:val="0"/>
      <w:autoSpaceDE w:val="0"/>
      <w:autoSpaceDN w:val="0"/>
      <w:adjustRightInd w:val="0"/>
      <w:textAlignment w:val="baseline"/>
    </w:pPr>
    <w:rPr>
      <w:b/>
      <w:color w:val="000000"/>
    </w:rPr>
  </w:style>
  <w:style w:type="paragraph" w:customStyle="1" w:styleId="ZC">
    <w:name w:val="ZC"/>
    <w:rsid w:val="00DA19CB"/>
    <w:pPr>
      <w:overflowPunct w:val="0"/>
      <w:autoSpaceDE w:val="0"/>
      <w:autoSpaceDN w:val="0"/>
      <w:adjustRightInd w:val="0"/>
      <w:spacing w:line="360" w:lineRule="atLeast"/>
      <w:jc w:val="center"/>
      <w:textAlignment w:val="baseline"/>
    </w:pPr>
    <w:rPr>
      <w:rFonts w:ascii="Arial" w:eastAsia="SimSun" w:hAnsi="Arial"/>
      <w:lang w:val="en-GB" w:eastAsia="en-US"/>
    </w:rPr>
  </w:style>
  <w:style w:type="paragraph" w:customStyle="1" w:styleId="Description">
    <w:name w:val="Description"/>
    <w:basedOn w:val="Normal"/>
    <w:qFormat/>
    <w:rsid w:val="00DA19CB"/>
    <w:pPr>
      <w:widowControl w:val="0"/>
      <w:wordWrap w:val="0"/>
      <w:overflowPunct w:val="0"/>
      <w:autoSpaceDE w:val="0"/>
      <w:autoSpaceDN w:val="0"/>
      <w:adjustRightInd w:val="0"/>
      <w:textAlignment w:val="baseline"/>
    </w:pPr>
    <w:rPr>
      <w:rFonts w:eastAsia="Malgun Gothic"/>
      <w:color w:val="000000"/>
      <w:kern w:val="2"/>
      <w:szCs w:val="22"/>
      <w:lang w:eastAsia="ja-JP"/>
    </w:rPr>
  </w:style>
  <w:style w:type="paragraph" w:customStyle="1" w:styleId="HO">
    <w:name w:val="HO"/>
    <w:basedOn w:val="Normal"/>
    <w:rsid w:val="00DA19CB"/>
    <w:pPr>
      <w:overflowPunct w:val="0"/>
      <w:autoSpaceDE w:val="0"/>
      <w:autoSpaceDN w:val="0"/>
      <w:adjustRightInd w:val="0"/>
      <w:jc w:val="right"/>
      <w:textAlignment w:val="baseline"/>
    </w:pPr>
    <w:rPr>
      <w:b/>
      <w:color w:val="000000"/>
    </w:rPr>
  </w:style>
  <w:style w:type="paragraph" w:customStyle="1" w:styleId="ZK">
    <w:name w:val="ZK"/>
    <w:rsid w:val="00DA19CB"/>
    <w:pPr>
      <w:overflowPunct w:val="0"/>
      <w:autoSpaceDE w:val="0"/>
      <w:autoSpaceDN w:val="0"/>
      <w:adjustRightInd w:val="0"/>
      <w:spacing w:after="240" w:line="240" w:lineRule="atLeast"/>
      <w:ind w:left="1191" w:right="113" w:hanging="1191"/>
      <w:textAlignment w:val="baseline"/>
    </w:pPr>
    <w:rPr>
      <w:rFonts w:ascii="Arial" w:eastAsia="SimSun" w:hAnsi="Arial"/>
      <w:lang w:val="en-GB" w:eastAsia="en-US"/>
    </w:rPr>
  </w:style>
  <w:style w:type="character" w:customStyle="1" w:styleId="FootnoteTextChar">
    <w:name w:val="Footnote Text Char"/>
    <w:link w:val="FootnoteText"/>
    <w:rsid w:val="00DA19CB"/>
    <w:rPr>
      <w:rFonts w:ascii="Times New Roman" w:eastAsia="Times New Roman" w:hAnsi="Times New Roman"/>
      <w:sz w:val="16"/>
      <w:lang w:val="en-GB" w:eastAsia="en-US"/>
    </w:rPr>
  </w:style>
  <w:style w:type="paragraph" w:styleId="TOAHeading">
    <w:name w:val="toa heading"/>
    <w:basedOn w:val="Normal"/>
    <w:next w:val="Normal"/>
    <w:rsid w:val="00DA19CB"/>
    <w:pPr>
      <w:overflowPunct w:val="0"/>
      <w:autoSpaceDE w:val="0"/>
      <w:autoSpaceDN w:val="0"/>
      <w:adjustRightInd w:val="0"/>
      <w:spacing w:before="120"/>
      <w:textAlignment w:val="baseline"/>
    </w:pPr>
    <w:rPr>
      <w:rFonts w:ascii="DengXian Light" w:eastAsia="Malgun Gothic" w:hAnsi="DengXian Light"/>
      <w:color w:val="000000"/>
      <w:sz w:val="24"/>
      <w:szCs w:val="24"/>
      <w:lang w:eastAsia="ja-JP"/>
    </w:rPr>
  </w:style>
  <w:style w:type="character" w:customStyle="1" w:styleId="DocumentMapChar">
    <w:name w:val="Document Map Char"/>
    <w:link w:val="DocumentMap"/>
    <w:rsid w:val="00DA19CB"/>
    <w:rPr>
      <w:rFonts w:ascii="Tahoma" w:eastAsia="Times New Roman" w:hAnsi="Tahoma" w:cs="Tahoma"/>
      <w:shd w:val="clear" w:color="auto" w:fill="000080"/>
      <w:lang w:val="en-GB" w:eastAsia="en-US"/>
    </w:rPr>
  </w:style>
  <w:style w:type="character" w:customStyle="1" w:styleId="DocumentMapChar1">
    <w:name w:val="Document Map Char1"/>
    <w:rsid w:val="00DA19CB"/>
    <w:rPr>
      <w:rFonts w:ascii="Segoe UI" w:eastAsia="Malgun Gothic" w:hAnsi="Segoe UI" w:cs="Segoe UI"/>
      <w:color w:val="000000"/>
      <w:sz w:val="16"/>
      <w:szCs w:val="16"/>
      <w:lang w:eastAsia="ja-JP"/>
    </w:rPr>
  </w:style>
  <w:style w:type="character" w:customStyle="1" w:styleId="FootnoteTextChar1">
    <w:name w:val="Footnote Text Char1"/>
    <w:rsid w:val="00DA19CB"/>
    <w:rPr>
      <w:rFonts w:eastAsia="Malgun Gothic"/>
      <w:color w:val="000000"/>
      <w:lang w:eastAsia="ja-JP"/>
    </w:rPr>
  </w:style>
  <w:style w:type="character" w:customStyle="1" w:styleId="EndnoteTextChar1">
    <w:name w:val="Endnote Text Char1"/>
    <w:rsid w:val="00DA19CB"/>
    <w:rPr>
      <w:rFonts w:eastAsia="Malgun Gothic"/>
      <w:color w:val="000000"/>
      <w:lang w:eastAsia="ja-JP"/>
    </w:rPr>
  </w:style>
  <w:style w:type="character" w:customStyle="1" w:styleId="UnresolvedMention2">
    <w:name w:val="Unresolved Mention2"/>
    <w:basedOn w:val="DefaultParagraphFont"/>
    <w:uiPriority w:val="99"/>
    <w:semiHidden/>
    <w:unhideWhenUsed/>
    <w:rsid w:val="00396E89"/>
    <w:rPr>
      <w:color w:val="605E5C"/>
      <w:shd w:val="clear" w:color="auto" w:fill="E1DFDD"/>
    </w:rPr>
  </w:style>
  <w:style w:type="character" w:customStyle="1" w:styleId="BalloonTextChar">
    <w:name w:val="Balloon Text Char"/>
    <w:link w:val="BalloonText"/>
    <w:rsid w:val="00AD1C66"/>
    <w:rPr>
      <w:rFonts w:ascii="Segoe UI" w:eastAsia="Times New Roman" w:hAnsi="Segoe UI" w:cs="Segoe UI"/>
      <w:sz w:val="18"/>
      <w:szCs w:val="18"/>
      <w:lang w:val="en-GB" w:eastAsia="en-US"/>
    </w:rPr>
  </w:style>
  <w:style w:type="character" w:styleId="UnresolvedMention">
    <w:name w:val="Unresolved Mention"/>
    <w:basedOn w:val="DefaultParagraphFont"/>
    <w:uiPriority w:val="99"/>
    <w:semiHidden/>
    <w:unhideWhenUsed/>
    <w:rsid w:val="00AD1C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69128964">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480554">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6859869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3493271">
      <w:bodyDiv w:val="1"/>
      <w:marLeft w:val="0"/>
      <w:marRight w:val="0"/>
      <w:marTop w:val="0"/>
      <w:marBottom w:val="0"/>
      <w:divBdr>
        <w:top w:val="none" w:sz="0" w:space="0" w:color="auto"/>
        <w:left w:val="none" w:sz="0" w:space="0" w:color="auto"/>
        <w:bottom w:val="none" w:sz="0" w:space="0" w:color="auto"/>
        <w:right w:val="none" w:sz="0" w:space="0" w:color="auto"/>
      </w:divBdr>
      <w:divsChild>
        <w:div w:id="386345875">
          <w:marLeft w:val="547"/>
          <w:marRight w:val="0"/>
          <w:marTop w:val="0"/>
          <w:marBottom w:val="160"/>
          <w:divBdr>
            <w:top w:val="none" w:sz="0" w:space="0" w:color="auto"/>
            <w:left w:val="none" w:sz="0" w:space="0" w:color="auto"/>
            <w:bottom w:val="none" w:sz="0" w:space="0" w:color="auto"/>
            <w:right w:val="none" w:sz="0" w:space="0" w:color="auto"/>
          </w:divBdr>
        </w:div>
      </w:divsChild>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5558746">
      <w:bodyDiv w:val="1"/>
      <w:marLeft w:val="0"/>
      <w:marRight w:val="0"/>
      <w:marTop w:val="0"/>
      <w:marBottom w:val="0"/>
      <w:divBdr>
        <w:top w:val="none" w:sz="0" w:space="0" w:color="auto"/>
        <w:left w:val="none" w:sz="0" w:space="0" w:color="auto"/>
        <w:bottom w:val="none" w:sz="0" w:space="0" w:color="auto"/>
        <w:right w:val="none" w:sz="0" w:space="0" w:color="auto"/>
      </w:divBdr>
      <w:divsChild>
        <w:div w:id="1674995327">
          <w:marLeft w:val="547"/>
          <w:marRight w:val="0"/>
          <w:marTop w:val="0"/>
          <w:marBottom w:val="16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293560860">
      <w:bodyDiv w:val="1"/>
      <w:marLeft w:val="0"/>
      <w:marRight w:val="0"/>
      <w:marTop w:val="0"/>
      <w:marBottom w:val="0"/>
      <w:divBdr>
        <w:top w:val="none" w:sz="0" w:space="0" w:color="auto"/>
        <w:left w:val="none" w:sz="0" w:space="0" w:color="auto"/>
        <w:bottom w:val="none" w:sz="0" w:space="0" w:color="auto"/>
        <w:right w:val="none" w:sz="0" w:space="0" w:color="auto"/>
      </w:divBdr>
      <w:divsChild>
        <w:div w:id="445392841">
          <w:marLeft w:val="547"/>
          <w:marRight w:val="0"/>
          <w:marTop w:val="0"/>
          <w:marBottom w:val="160"/>
          <w:divBdr>
            <w:top w:val="none" w:sz="0" w:space="0" w:color="auto"/>
            <w:left w:val="none" w:sz="0" w:space="0" w:color="auto"/>
            <w:bottom w:val="none" w:sz="0" w:space="0" w:color="auto"/>
            <w:right w:val="none" w:sz="0" w:space="0" w:color="auto"/>
          </w:divBdr>
        </w:div>
      </w:divsChild>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3164292">
      <w:bodyDiv w:val="1"/>
      <w:marLeft w:val="0"/>
      <w:marRight w:val="0"/>
      <w:marTop w:val="0"/>
      <w:marBottom w:val="0"/>
      <w:divBdr>
        <w:top w:val="none" w:sz="0" w:space="0" w:color="auto"/>
        <w:left w:val="none" w:sz="0" w:space="0" w:color="auto"/>
        <w:bottom w:val="none" w:sz="0" w:space="0" w:color="auto"/>
        <w:right w:val="none" w:sz="0" w:space="0" w:color="auto"/>
      </w:divBdr>
      <w:divsChild>
        <w:div w:id="1488520912">
          <w:marLeft w:val="547"/>
          <w:marRight w:val="0"/>
          <w:marTop w:val="0"/>
          <w:marBottom w:val="16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TS-TR_Template-1d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5AIRPNAIUNRU-2028481721-3946</_dlc_DocId>
    <HideFromDelve xmlns="71c5aaf6-e6ce-465b-b873-5148d2a4c105">false</HideFromDelve>
    <_dlc_DocIdUrl xmlns="71c5aaf6-e6ce-465b-b873-5148d2a4c105">
      <Url>https://nokia.sharepoint.com/sites/c5g/e2earch/_layouts/15/DocIdRedir.aspx?ID=5AIRPNAIUNRU-2028481721-3946</Url>
      <Description>5AIRPNAIUNRU-2028481721-3946</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781EF92B-A53E-47FD-A7D6-A00936FC913C}">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http://purl.org/dc/term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4FD3EDA4-CA85-46A3-B00E-32596D43D6DD}">
  <ds:schemaRefs>
    <ds:schemaRef ds:uri="http://schemas.microsoft.com/sharepoint/events"/>
  </ds:schemaRefs>
</ds:datastoreItem>
</file>

<file path=customXml/itemProps4.xml><?xml version="1.0" encoding="utf-8"?>
<ds:datastoreItem xmlns:ds="http://schemas.openxmlformats.org/officeDocument/2006/customXml" ds:itemID="{DC90D4AE-340B-492E-9DD2-835C62742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10DEF1FB-9536-446F-9A56-A66DEFBFA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3GPP_TS-TR_Template-1d1.docx</Template>
  <TotalTime>6</TotalTime>
  <Pages>3</Pages>
  <Words>1161</Words>
  <Characters>6540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 Networks, Nokia Corporation</Company>
  <LinksUpToDate>false</LinksUpToDate>
  <CharactersWithSpaces>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gerald.kunzmann@nokia-bell-labs.com</dc:creator>
  <cp:keywords>3GPP, SA2</cp:keywords>
  <dc:description/>
  <cp:lastModifiedBy>Gerald Kunzmann</cp:lastModifiedBy>
  <cp:revision>3</cp:revision>
  <cp:lastPrinted>2019-01-14T16:23:00Z</cp:lastPrinted>
  <dcterms:created xsi:type="dcterms:W3CDTF">2020-11-20T07:41:00Z</dcterms:created>
  <dcterms:modified xsi:type="dcterms:W3CDTF">2020-11-20T07:55:00Z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dlc_DocIdItemGuid">
    <vt:lpwstr>c704b833-0c8a-47b7-8cdc-a6291f83c363</vt:lpwstr>
  </property>
  <property fmtid="{D5CDD505-2E9C-101B-9397-08002B2CF9AE}" pid="26" name="NSCPROP_SA">
    <vt:lpwstr>C:\Users\m.shariat\AppData\Local\Temp\Temp1_S2-2007481 (5).zip\S2-2007481-eNA_Ph2-KI#2_Interim_conclusions.docx</vt:lpwstr>
  </property>
</Properties>
</file>